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092F25AB"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4549CB">
        <w:rPr>
          <w:b/>
          <w:noProof/>
          <w:sz w:val="24"/>
        </w:rPr>
        <w:t>3</w:t>
      </w:r>
      <w:r>
        <w:rPr>
          <w:b/>
          <w:i/>
          <w:noProof/>
          <w:sz w:val="28"/>
        </w:rPr>
        <w:tab/>
      </w:r>
      <w:r w:rsidR="00BF389B" w:rsidRPr="00BF389B">
        <w:rPr>
          <w:b/>
          <w:noProof/>
          <w:sz w:val="24"/>
        </w:rPr>
        <w:t>C4-242</w:t>
      </w:r>
      <w:r w:rsidR="00206BEB">
        <w:rPr>
          <w:b/>
          <w:noProof/>
          <w:sz w:val="24"/>
        </w:rPr>
        <w:t>439</w:t>
      </w:r>
    </w:p>
    <w:p w14:paraId="50718B3F" w14:textId="4F5D863B" w:rsidR="00D70F07" w:rsidRDefault="004549CB" w:rsidP="00C929D1">
      <w:pPr>
        <w:pStyle w:val="CRCoverPage"/>
        <w:outlineLvl w:val="0"/>
        <w:rPr>
          <w:b/>
          <w:noProof/>
          <w:sz w:val="24"/>
        </w:rPr>
      </w:pPr>
      <w:r w:rsidRPr="004549CB">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A7AF"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623C9C">
              <w:rPr>
                <w:b/>
                <w:noProof/>
                <w:sz w:val="28"/>
                <w:lang w:eastAsia="zh-CN"/>
              </w:rPr>
              <w:t>4</w:t>
            </w:r>
            <w:r>
              <w:rPr>
                <w:b/>
                <w:noProof/>
                <w:sz w:val="28"/>
                <w:lang w:eastAsia="zh-CN"/>
              </w:rPr>
              <w:t>.</w:t>
            </w:r>
            <w:r w:rsidR="00623C9C">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E79C" w:rsidR="001E41F3" w:rsidRPr="00410371" w:rsidRDefault="00BF389B" w:rsidP="00547111">
            <w:pPr>
              <w:pStyle w:val="CRCoverPage"/>
              <w:spacing w:after="0"/>
              <w:rPr>
                <w:noProof/>
              </w:rPr>
            </w:pPr>
            <w:r w:rsidRPr="00BF389B">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41DF9" w:rsidR="001E41F3" w:rsidRPr="0076196E" w:rsidRDefault="00777A6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7AE1" w:rsidR="001E41F3" w:rsidRPr="0076196E" w:rsidRDefault="0076196E" w:rsidP="0076196E">
            <w:pPr>
              <w:pStyle w:val="CRCoverPage"/>
              <w:spacing w:after="0"/>
              <w:rPr>
                <w:b/>
                <w:bCs/>
                <w:noProof/>
                <w:sz w:val="28"/>
                <w:szCs w:val="28"/>
              </w:rPr>
            </w:pPr>
            <w:r w:rsidRPr="0076196E">
              <w:rPr>
                <w:b/>
                <w:bCs/>
                <w:sz w:val="28"/>
                <w:szCs w:val="28"/>
              </w:rPr>
              <w:t>18.</w:t>
            </w:r>
            <w:r w:rsidR="00C32EB0">
              <w:rPr>
                <w:b/>
                <w:bCs/>
                <w:sz w:val="28"/>
                <w:szCs w:val="28"/>
              </w:rPr>
              <w:t>3</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F233A" w:rsidR="001E41F3" w:rsidRDefault="00391305">
            <w:pPr>
              <w:pStyle w:val="CRCoverPage"/>
              <w:spacing w:after="0"/>
              <w:ind w:left="100"/>
              <w:rPr>
                <w:noProof/>
              </w:rPr>
            </w:pPr>
            <w:r w:rsidRPr="00391305">
              <w:t xml:space="preserve">Notification for privacy check on UE for </w:t>
            </w:r>
            <w:proofErr w:type="spellStart"/>
            <w:r w:rsidRPr="00391305">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0572D" w:rsidR="001E41F3" w:rsidRDefault="00282908">
            <w:pPr>
              <w:pStyle w:val="CRCoverPage"/>
              <w:spacing w:after="0"/>
              <w:ind w:left="100"/>
              <w:rPr>
                <w:noProof/>
              </w:rPr>
            </w:pPr>
            <w:r>
              <w:t>Xiaomi</w:t>
            </w:r>
            <w:r>
              <w:rPr>
                <w:rFonts w:hint="eastAsia"/>
                <w:lang w:eastAsia="zh-CN"/>
              </w:rPr>
              <w:t>,</w:t>
            </w:r>
            <w:r>
              <w:rPr>
                <w:lang w:eastAsia="zh-CN"/>
              </w:rPr>
              <w:t xml:space="preserve"> </w:t>
            </w:r>
            <w:r w:rsidRPr="0010135D">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64B90" w:rsidR="001E41F3" w:rsidRDefault="00DB6427">
            <w:pPr>
              <w:pStyle w:val="CRCoverPage"/>
              <w:spacing w:after="0"/>
              <w:ind w:left="100"/>
              <w:rPr>
                <w:noProof/>
              </w:rPr>
            </w:pPr>
            <w:r>
              <w:t>2024</w:t>
            </w:r>
            <w:r w:rsidR="00292312">
              <w:t>-0</w:t>
            </w:r>
            <w:r w:rsidR="00FF1285">
              <w:t>5</w:t>
            </w:r>
            <w:r w:rsidR="00292312">
              <w:t>-</w:t>
            </w:r>
            <w:r w:rsidR="00FF128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D7521" w:rsidR="001E41F3" w:rsidRPr="00DB6427" w:rsidRDefault="002923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24CDE" w14:textId="0A6F29AA" w:rsidR="0056297E" w:rsidRDefault="006E7A5F" w:rsidP="00DB6427">
            <w:pPr>
              <w:pStyle w:val="CRCoverPage"/>
              <w:spacing w:after="0"/>
              <w:rPr>
                <w:rFonts w:eastAsia="等线"/>
                <w:szCs w:val="21"/>
                <w:lang w:eastAsia="zh-CN" w:bidi="ar"/>
              </w:rPr>
            </w:pPr>
            <w:r>
              <w:rPr>
                <w:noProof/>
                <w:lang w:eastAsia="zh-CN"/>
              </w:rPr>
              <w:t>As defineded in clause 6.3.5 in TS 33.533 and clause 6.20.3</w:t>
            </w:r>
            <w:r w:rsidR="00C75E90">
              <w:rPr>
                <w:noProof/>
                <w:lang w:eastAsia="zh-CN"/>
              </w:rPr>
              <w:t xml:space="preserve"> &amp;</w:t>
            </w:r>
            <w:r>
              <w:rPr>
                <w:noProof/>
                <w:lang w:eastAsia="zh-CN"/>
              </w:rPr>
              <w:t xml:space="preserve"> </w:t>
            </w:r>
            <w:r w:rsidR="00C75E90">
              <w:rPr>
                <w:noProof/>
                <w:lang w:eastAsia="zh-CN"/>
              </w:rPr>
              <w:t>clause 6.20.4 in in TS 23.273</w:t>
            </w:r>
            <w:r w:rsidR="00F54B3F">
              <w:rPr>
                <w:noProof/>
                <w:lang w:eastAsia="zh-CN"/>
              </w:rPr>
              <w:t>,</w:t>
            </w:r>
            <w:r w:rsidR="00F54B3F" w:rsidRPr="00C97509">
              <w:t xml:space="preserve"> privacy </w:t>
            </w:r>
            <w:r w:rsidR="00F54B3F">
              <w:t xml:space="preserve">check </w:t>
            </w:r>
            <w:r w:rsidR="00F54B3F" w:rsidRPr="00C97509">
              <w:t>related action</w:t>
            </w:r>
            <w:r w:rsidR="00F54B3F">
              <w:t xml:space="preserve"> (</w:t>
            </w:r>
            <w:proofErr w:type="gramStart"/>
            <w:r w:rsidR="00F54B3F">
              <w:t>e.g.</w:t>
            </w:r>
            <w:proofErr w:type="gramEnd"/>
            <w:r w:rsidR="00F54B3F">
              <w:t xml:space="preserve"> notification, verification) towards the UEs for</w:t>
            </w:r>
            <w:r w:rsidR="00F54B3F" w:rsidRPr="000055D1">
              <w:rPr>
                <w:rFonts w:eastAsia="等线"/>
                <w:szCs w:val="21"/>
                <w:lang w:eastAsia="zh-CN" w:bidi="ar"/>
              </w:rPr>
              <w:t xml:space="preserve"> Ranging/SL Positioning </w:t>
            </w:r>
            <w:r w:rsidR="00F54B3F">
              <w:rPr>
                <w:rFonts w:eastAsia="等线"/>
                <w:szCs w:val="21"/>
                <w:lang w:eastAsia="zh-CN" w:bidi="ar"/>
              </w:rPr>
              <w:t>is supported.</w:t>
            </w:r>
          </w:p>
          <w:p w14:paraId="659E0FC2" w14:textId="77777777" w:rsidR="00263A4E" w:rsidRDefault="00263A4E" w:rsidP="00DB6427">
            <w:pPr>
              <w:pStyle w:val="CRCoverPage"/>
              <w:spacing w:after="0"/>
              <w:rPr>
                <w:rFonts w:eastAsia="等线"/>
                <w:szCs w:val="21"/>
                <w:lang w:eastAsia="zh-CN" w:bidi="ar"/>
              </w:rPr>
            </w:pPr>
          </w:p>
          <w:p w14:paraId="708AA7DE" w14:textId="2AE847C4" w:rsidR="00F54B3F" w:rsidRPr="00DB6427" w:rsidRDefault="00263A4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0AA67" w:rsidR="001E41F3" w:rsidRDefault="004269F5" w:rsidP="009B7EDC">
            <w:pPr>
              <w:pStyle w:val="CRCoverPage"/>
              <w:spacing w:after="0"/>
              <w:rPr>
                <w:noProof/>
                <w:lang w:eastAsia="zh-CN"/>
              </w:rPr>
            </w:pPr>
            <w:r>
              <w:rPr>
                <w:noProof/>
                <w:lang w:eastAsia="zh-CN"/>
              </w:rPr>
              <w:t xml:space="preserve">Update </w:t>
            </w:r>
            <w:r w:rsidR="00AE357C" w:rsidRPr="00BE10A4">
              <w:rPr>
                <w:lang w:val="fr-FR"/>
              </w:rPr>
              <w:t>LocationNotificationArg</w:t>
            </w:r>
            <w:r w:rsidR="00EA2022">
              <w:rPr>
                <w:noProof/>
                <w:lang w:val="fr-FR" w:eastAsia="zh-CN"/>
              </w:rPr>
              <w:t xml:space="preserve"> and </w:t>
            </w:r>
            <w:proofErr w:type="spellStart"/>
            <w:r w:rsidR="00EA2022">
              <w:t>LocationNotificationRes</w:t>
            </w:r>
            <w:proofErr w:type="spellEnd"/>
            <w:r w:rsidR="00EA2022">
              <w:t xml:space="preserve"> to support indicate notification request for </w:t>
            </w:r>
            <w:proofErr w:type="spellStart"/>
            <w:r w:rsidR="00EA2022">
              <w:t>rangingSl</w:t>
            </w:r>
            <w:proofErr w:type="spellEnd"/>
            <w:r w:rsidR="00EA2022">
              <w:t xml:space="preserve"> and </w:t>
            </w:r>
            <w:r w:rsidR="008E62FA">
              <w:t>corresponding result</w:t>
            </w:r>
            <w:r w:rsidR="00A5455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6062A" w:rsidR="00DB6427" w:rsidRDefault="008E62FA" w:rsidP="00150AB9">
            <w:pPr>
              <w:pStyle w:val="CRCoverPage"/>
              <w:rPr>
                <w:noProof/>
              </w:rPr>
            </w:pPr>
            <w:r>
              <w:t xml:space="preserve">Not aligned with stage to support </w:t>
            </w:r>
            <w:r w:rsidRPr="00C97509">
              <w:t xml:space="preserve">privacy </w:t>
            </w:r>
            <w:r>
              <w:t xml:space="preserve">check </w:t>
            </w:r>
            <w:r w:rsidRPr="00C97509">
              <w:t>related action</w:t>
            </w:r>
            <w:r>
              <w:t xml:space="preserve"> (</w:t>
            </w:r>
            <w:proofErr w:type="gramStart"/>
            <w:r>
              <w:t>e.g.</w:t>
            </w:r>
            <w:proofErr w:type="gramEnd"/>
            <w:r>
              <w:t xml:space="preserve"> notification, verification) towards the UEs for</w:t>
            </w:r>
            <w:r w:rsidRPr="000055D1">
              <w:rPr>
                <w:rFonts w:eastAsia="等线"/>
                <w:szCs w:val="21"/>
                <w:lang w:eastAsia="zh-CN" w:bidi="ar"/>
              </w:rPr>
              <w:t xml:space="preserve"> Ranging/SL Positioning</w:t>
            </w:r>
            <w:r>
              <w:rPr>
                <w:rFonts w:eastAsia="等线"/>
                <w:szCs w:val="21"/>
                <w:lang w:eastAsia="zh-CN" w:bidi="a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A7B7" w:rsidR="001E41F3" w:rsidRDefault="00D846A0" w:rsidP="0036500F">
            <w:pPr>
              <w:pStyle w:val="CRCoverPage"/>
              <w:spacing w:after="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A47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C2648" w:rsidR="001E41F3" w:rsidRDefault="00392653">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9CE1A" w:rsidR="000D0A68" w:rsidRDefault="00392653"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78F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3F5C4" w14:textId="77777777" w:rsidR="008863B9" w:rsidRDefault="00D869AA">
            <w:pPr>
              <w:pStyle w:val="CRCoverPage"/>
              <w:spacing w:after="0"/>
              <w:ind w:left="100"/>
              <w:rPr>
                <w:noProof/>
                <w:lang w:eastAsia="zh-CN"/>
              </w:rPr>
            </w:pPr>
            <w:r>
              <w:rPr>
                <w:noProof/>
                <w:lang w:eastAsia="zh-CN"/>
              </w:rPr>
              <w:t>Rev#1:</w:t>
            </w:r>
          </w:p>
          <w:p w14:paraId="6ACA4173" w14:textId="21CD954E" w:rsidR="00D869AA" w:rsidRDefault="00336CDC">
            <w:pPr>
              <w:pStyle w:val="CRCoverPage"/>
              <w:spacing w:after="0"/>
              <w:ind w:left="100"/>
              <w:rPr>
                <w:noProof/>
                <w:lang w:eastAsia="zh-CN"/>
              </w:rPr>
            </w:pPr>
            <w:r>
              <w:t>Put</w:t>
            </w:r>
            <w:r w:rsidR="00D869AA">
              <w:t xml:space="preserve"> the new ENUMERATION</w:t>
            </w:r>
            <w:r>
              <w:t xml:space="preserve"> after"…"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2015948" w14:textId="77777777" w:rsidR="006128B8" w:rsidRDefault="006128B8" w:rsidP="006128B8">
      <w:pPr>
        <w:pStyle w:val="30"/>
      </w:pPr>
      <w:bookmarkStart w:id="2" w:name="_Toc19634166"/>
      <w:bookmarkStart w:id="3" w:name="_Toc44863006"/>
      <w:bookmarkStart w:id="4" w:name="_Toc162426009"/>
      <w:bookmarkStart w:id="5" w:name="_Hlk162994550"/>
      <w:bookmarkStart w:id="6" w:name="_Toc26202292"/>
      <w:bookmarkStart w:id="7" w:name="_Toc22624231"/>
      <w:bookmarkStart w:id="8" w:name="_Toc22141029"/>
      <w:bookmarkStart w:id="9" w:name="_Toc18853029"/>
      <w:bookmarkStart w:id="10" w:name="_Toc26202478"/>
      <w:bookmarkStart w:id="11" w:name="_Toc34804186"/>
      <w:bookmarkStart w:id="12" w:name="_Toc35935757"/>
      <w:bookmarkStart w:id="13" w:name="_Toc45029977"/>
      <w:bookmarkStart w:id="14" w:name="_Toc51922337"/>
      <w:bookmarkStart w:id="15" w:name="_Toc51922751"/>
      <w:bookmarkStart w:id="16" w:name="_Toc122015804"/>
      <w:bookmarkStart w:id="17" w:name="_Toc130844967"/>
      <w:bookmarkStart w:id="18" w:name="_Toc138344464"/>
      <w:bookmarkStart w:id="19" w:name="_Toc145946970"/>
      <w:bookmarkStart w:id="20" w:name="_Toc153817410"/>
      <w:r>
        <w:t>4.4.2</w:t>
      </w:r>
      <w:r>
        <w:tab/>
        <w:t>ASN.1 data types</w:t>
      </w:r>
      <w:bookmarkEnd w:id="2"/>
      <w:bookmarkEnd w:id="3"/>
      <w:bookmarkEnd w:id="4"/>
    </w:p>
    <w:p w14:paraId="48CAEECE" w14:textId="77777777" w:rsidR="006128B8" w:rsidRDefault="006128B8" w:rsidP="006128B8">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B06F497" w14:textId="77777777" w:rsidR="002E38BB" w:rsidRDefault="002E38BB" w:rsidP="002E38BB">
      <w:pPr>
        <w:rPr>
          <w:rFonts w:eastAsia="宋体"/>
          <w:color w:val="FF0000"/>
          <w:lang w:eastAsia="ja-JP"/>
        </w:rPr>
      </w:pPr>
      <w:r>
        <w:rPr>
          <w:rFonts w:eastAsia="宋体"/>
          <w:color w:val="FF0000"/>
          <w:lang w:eastAsia="ja-JP"/>
        </w:rPr>
        <w:t>****************** Text Skipped for Clarity ***********************</w:t>
      </w:r>
    </w:p>
    <w:p w14:paraId="58F2C06A" w14:textId="77777777" w:rsidR="006128B8" w:rsidRPr="002E38BB" w:rsidRDefault="006128B8" w:rsidP="006128B8">
      <w:pPr>
        <w:pStyle w:val="PL"/>
      </w:pPr>
    </w:p>
    <w:p w14:paraId="73CC8F9A" w14:textId="77777777" w:rsidR="006128B8" w:rsidRPr="00BE10A4" w:rsidRDefault="006128B8" w:rsidP="006128B8">
      <w:pPr>
        <w:pStyle w:val="PL"/>
        <w:rPr>
          <w:lang w:val="fr-FR"/>
        </w:rPr>
      </w:pPr>
      <w:r w:rsidRPr="00BE10A4">
        <w:rPr>
          <w:lang w:val="fr-FR"/>
        </w:rPr>
        <w:t>LocationNotificationArg</w:t>
      </w:r>
      <w:r w:rsidRPr="00BE10A4">
        <w:rPr>
          <w:lang w:val="fr-FR"/>
        </w:rPr>
        <w:tab/>
        <w:t>::= SEQUENCE {</w:t>
      </w:r>
    </w:p>
    <w:p w14:paraId="09ADF2C5" w14:textId="77777777" w:rsidR="006128B8" w:rsidRPr="00BE10A4" w:rsidRDefault="006128B8" w:rsidP="006128B8">
      <w:pPr>
        <w:pStyle w:val="PL"/>
        <w:rPr>
          <w:lang w:val="fr-FR"/>
        </w:rPr>
      </w:pPr>
      <w:r w:rsidRPr="00BE10A4">
        <w:rPr>
          <w:lang w:val="fr-FR"/>
        </w:rPr>
        <w:tab/>
        <w:t>notificationType</w:t>
      </w:r>
      <w:r w:rsidRPr="00BE10A4">
        <w:rPr>
          <w:lang w:val="fr-FR"/>
        </w:rPr>
        <w:tab/>
        <w:t>[0]</w:t>
      </w:r>
      <w:r w:rsidRPr="00BE10A4">
        <w:rPr>
          <w:lang w:val="fr-FR"/>
        </w:rPr>
        <w:tab/>
        <w:t>NotificationToMSUser,</w:t>
      </w:r>
    </w:p>
    <w:p w14:paraId="714731BA" w14:textId="77777777" w:rsidR="006128B8" w:rsidRPr="00BE10A4" w:rsidRDefault="006128B8" w:rsidP="006128B8">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34B9552" w14:textId="77777777" w:rsidR="006128B8" w:rsidRPr="00BE10A4" w:rsidRDefault="006128B8" w:rsidP="006128B8">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5AC423C" w14:textId="77777777" w:rsidR="006128B8" w:rsidRPr="00982F75" w:rsidRDefault="006128B8" w:rsidP="006128B8">
      <w:pPr>
        <w:pStyle w:val="PL"/>
      </w:pPr>
      <w:r w:rsidRPr="00BE10A4">
        <w:rPr>
          <w:lang w:val="fr-FR"/>
        </w:rPr>
        <w:tab/>
      </w:r>
      <w:r w:rsidRPr="00982F75">
        <w:t>lcsClientName</w:t>
      </w:r>
      <w:r>
        <w:tab/>
      </w:r>
      <w:r w:rsidRPr="00982F75">
        <w:t>[3]</w:t>
      </w:r>
      <w:r w:rsidRPr="00982F75">
        <w:tab/>
        <w:t>LCSClientName</w:t>
      </w:r>
      <w:r>
        <w:tab/>
      </w:r>
      <w:r w:rsidRPr="00982F75">
        <w:t>OPTIONAL,</w:t>
      </w:r>
    </w:p>
    <w:p w14:paraId="0C75AA4D" w14:textId="77777777" w:rsidR="006128B8" w:rsidRPr="00982F75" w:rsidRDefault="006128B8" w:rsidP="006128B8">
      <w:pPr>
        <w:pStyle w:val="PL"/>
      </w:pPr>
      <w:r w:rsidRPr="00982F75">
        <w:tab/>
        <w:t>...</w:t>
      </w:r>
      <w:r w:rsidRPr="00982F75">
        <w:rPr>
          <w:rFonts w:hint="eastAsia"/>
        </w:rPr>
        <w:t xml:space="preserve"> ,</w:t>
      </w:r>
    </w:p>
    <w:p w14:paraId="19130FC9" w14:textId="77777777" w:rsidR="006128B8" w:rsidRPr="00982F75" w:rsidRDefault="006128B8" w:rsidP="006128B8">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0B515442" w14:textId="77777777" w:rsidR="006128B8" w:rsidRPr="00982F75" w:rsidRDefault="006128B8" w:rsidP="006128B8">
      <w:pPr>
        <w:pStyle w:val="PL"/>
      </w:pPr>
      <w:r w:rsidRPr="00982F75">
        <w:tab/>
        <w:t>lcsCodeword</w:t>
      </w:r>
      <w:r>
        <w:tab/>
      </w:r>
      <w:r w:rsidRPr="00982F75">
        <w:t>[5]</w:t>
      </w:r>
      <w:r w:rsidRPr="00982F75">
        <w:tab/>
        <w:t>LCSCodeword</w:t>
      </w:r>
      <w:r>
        <w:tab/>
      </w:r>
      <w:r w:rsidRPr="00982F75">
        <w:t>OPTIONAL,</w:t>
      </w:r>
    </w:p>
    <w:p w14:paraId="4A1A3155" w14:textId="77777777" w:rsidR="006128B8" w:rsidRDefault="006128B8" w:rsidP="006128B8">
      <w:pPr>
        <w:pStyle w:val="PL"/>
      </w:pPr>
      <w:r w:rsidRPr="00982F75">
        <w:tab/>
        <w:t>lcsServiceTypeID</w:t>
      </w:r>
      <w:r w:rsidRPr="00982F75">
        <w:tab/>
        <w:t>[6]</w:t>
      </w:r>
      <w:r w:rsidRPr="00982F75">
        <w:tab/>
        <w:t>LCSServiceTypeID</w:t>
      </w:r>
      <w:r>
        <w:tab/>
      </w:r>
      <w:r w:rsidRPr="00982F75">
        <w:t>OPTIONAL</w:t>
      </w:r>
      <w:r>
        <w:t>,</w:t>
      </w:r>
    </w:p>
    <w:p w14:paraId="69E35D0C" w14:textId="77777777" w:rsidR="006128B8" w:rsidRDefault="006128B8" w:rsidP="006128B8">
      <w:pPr>
        <w:pStyle w:val="PL"/>
        <w:rPr>
          <w:ins w:id="21" w:author="Xiaomi" w:date="2024-05-16T20:46:00Z"/>
        </w:rPr>
      </w:pPr>
      <w:r>
        <w:tab/>
        <w:t>deferredLocationExt</w:t>
      </w:r>
      <w:r>
        <w:tab/>
        <w:t>[7]</w:t>
      </w:r>
      <w:r>
        <w:tab/>
        <w:t>DeferredLocationExt</w:t>
      </w:r>
      <w:r>
        <w:tab/>
        <w:t>OPTIONAL</w:t>
      </w:r>
      <w:ins w:id="22" w:author="Xiaomi" w:date="2024-05-16T20:46:00Z">
        <w:r>
          <w:t>,</w:t>
        </w:r>
      </w:ins>
    </w:p>
    <w:p w14:paraId="52758706" w14:textId="77777777" w:rsidR="006128B8" w:rsidRPr="00982F75" w:rsidRDefault="006128B8" w:rsidP="006128B8">
      <w:pPr>
        <w:pStyle w:val="PL"/>
      </w:pPr>
      <w:ins w:id="23" w:author="Xiaomi" w:date="2024-05-16T20:46:00Z">
        <w:r>
          <w:tab/>
          <w:t>rangingSl</w:t>
        </w:r>
      </w:ins>
      <w:ins w:id="24" w:author="Xiaomi" w:date="2024-05-16T20:47:00Z">
        <w:r>
          <w:t>Ext</w:t>
        </w:r>
      </w:ins>
      <w:ins w:id="25" w:author="Xiaomi" w:date="2024-05-16T20:46:00Z">
        <w:r>
          <w:tab/>
          <w:t>[</w:t>
        </w:r>
      </w:ins>
      <w:ins w:id="26" w:author="Xiaomi" w:date="2024-05-16T20:47:00Z">
        <w:r>
          <w:t>8</w:t>
        </w:r>
      </w:ins>
      <w:ins w:id="27" w:author="Xiaomi" w:date="2024-05-16T20:46:00Z">
        <w:r>
          <w:t>]</w:t>
        </w:r>
        <w:r>
          <w:tab/>
        </w:r>
      </w:ins>
      <w:ins w:id="28" w:author="Xiaomi" w:date="2024-05-16T20:47:00Z">
        <w:r>
          <w:t>RangingSlExt</w:t>
        </w:r>
      </w:ins>
      <w:ins w:id="29" w:author="Xiaomi" w:date="2024-05-16T20:46:00Z">
        <w:r>
          <w:tab/>
          <w:t>OPTIONAL</w:t>
        </w:r>
      </w:ins>
      <w:r w:rsidRPr="00982F75">
        <w:t xml:space="preserve"> }</w:t>
      </w:r>
    </w:p>
    <w:p w14:paraId="01C9E014" w14:textId="77777777" w:rsidR="006128B8" w:rsidRPr="00982F75" w:rsidRDefault="006128B8" w:rsidP="006128B8">
      <w:pPr>
        <w:pStyle w:val="ASN1TABLEmiddle"/>
        <w:widowControl/>
        <w:pBdr>
          <w:left w:val="none" w:sz="0" w:space="0" w:color="auto"/>
          <w:bottom w:val="none" w:sz="0" w:space="0" w:color="auto"/>
          <w:right w:val="none" w:sz="0" w:space="0" w:color="auto"/>
        </w:pBdr>
      </w:pPr>
    </w:p>
    <w:p w14:paraId="38A60C26" w14:textId="77777777" w:rsidR="006128B8" w:rsidRDefault="006128B8" w:rsidP="006128B8">
      <w:pPr>
        <w:pStyle w:val="PL"/>
      </w:pPr>
      <w:r>
        <w:t xml:space="preserve">-- </w:t>
      </w:r>
      <w:r w:rsidRPr="000A7DFF">
        <w:t xml:space="preserve">The notificationType </w:t>
      </w:r>
      <w:r>
        <w:t>may only</w:t>
      </w:r>
      <w:r w:rsidRPr="000A7DFF">
        <w:t xml:space="preserve"> be set to </w:t>
      </w:r>
      <w:r>
        <w:t>notifyLocationAllowed,</w:t>
      </w:r>
    </w:p>
    <w:p w14:paraId="552CE014" w14:textId="77777777" w:rsidR="006128B8" w:rsidRDefault="006128B8" w:rsidP="006128B8">
      <w:pPr>
        <w:pStyle w:val="PL"/>
      </w:pPr>
      <w:r>
        <w:t>-- notifyAndVerify-LocationAllowedIfNoResponse,</w:t>
      </w:r>
    </w:p>
    <w:p w14:paraId="359D3AAE" w14:textId="77777777" w:rsidR="006128B8" w:rsidRPr="000A7DFF" w:rsidRDefault="006128B8" w:rsidP="006128B8">
      <w:pPr>
        <w:pStyle w:val="PL"/>
      </w:pPr>
      <w:r>
        <w:t>-- or notifyAndVerify-LocationNotAllowedIfNoResponse</w:t>
      </w:r>
      <w:r w:rsidRPr="000A7DFF">
        <w:t>.</w:t>
      </w:r>
    </w:p>
    <w:p w14:paraId="6BE0EFC3" w14:textId="77777777" w:rsidR="006128B8" w:rsidRDefault="006128B8" w:rsidP="006128B8">
      <w:pPr>
        <w:pStyle w:val="PL"/>
      </w:pPr>
      <w:r>
        <w:t xml:space="preserve">-- </w:t>
      </w:r>
      <w:r w:rsidRPr="000A7DFF">
        <w:t xml:space="preserve">The locationEstimateType field of the locationType </w:t>
      </w:r>
      <w:r>
        <w:t>may only</w:t>
      </w:r>
      <w:r w:rsidRPr="000A7DFF">
        <w:t xml:space="preserve"> be set to</w:t>
      </w:r>
    </w:p>
    <w:p w14:paraId="2F5B01C7" w14:textId="77777777" w:rsidR="006128B8" w:rsidRDefault="006128B8" w:rsidP="006128B8">
      <w:pPr>
        <w:pStyle w:val="PL"/>
      </w:pPr>
      <w:r>
        <w:t>-- currentLocation, currentOrLastKnownLocation,</w:t>
      </w:r>
    </w:p>
    <w:p w14:paraId="51600589" w14:textId="77777777" w:rsidR="006128B8" w:rsidRPr="000A7DFF" w:rsidRDefault="006128B8" w:rsidP="006128B8">
      <w:pPr>
        <w:pStyle w:val="PL"/>
      </w:pPr>
      <w:r>
        <w:t>-- notificationVerificationOnly, or activateDeferredLocation</w:t>
      </w:r>
      <w:r w:rsidRPr="000A7DFF">
        <w:t>.</w:t>
      </w:r>
    </w:p>
    <w:p w14:paraId="6BC1353B" w14:textId="77777777" w:rsidR="006128B8" w:rsidRDefault="006128B8" w:rsidP="006128B8">
      <w:pPr>
        <w:pStyle w:val="PL"/>
      </w:pPr>
      <w:r>
        <w:t xml:space="preserve">-- The deferredLocationEventType </w:t>
      </w:r>
      <w:r w:rsidRPr="000A7DFF">
        <w:t xml:space="preserve">field of the locationType </w:t>
      </w:r>
      <w:r>
        <w:t>may only</w:t>
      </w:r>
      <w:r w:rsidRPr="000A7DFF">
        <w:t xml:space="preserve"> be set to</w:t>
      </w:r>
    </w:p>
    <w:p w14:paraId="6E23F7D1" w14:textId="77777777" w:rsidR="006128B8" w:rsidRDefault="006128B8" w:rsidP="006128B8">
      <w:pPr>
        <w:pStyle w:val="PL"/>
      </w:pPr>
      <w:r>
        <w:t>-- enteringIntoArea, and/or leavingFromArea, and/or beingInsideArea,</w:t>
      </w:r>
    </w:p>
    <w:p w14:paraId="74E6EF9A" w14:textId="77777777" w:rsidR="006128B8" w:rsidRDefault="006128B8" w:rsidP="006128B8">
      <w:pPr>
        <w:pStyle w:val="PL"/>
      </w:pPr>
      <w:r>
        <w:t>-- and/or periodicLDR</w:t>
      </w:r>
      <w:r w:rsidRPr="000A7DFF">
        <w:t>.</w:t>
      </w:r>
    </w:p>
    <w:p w14:paraId="5A82EFB0" w14:textId="77777777" w:rsidR="006128B8" w:rsidRDefault="006128B8" w:rsidP="006128B8">
      <w:pPr>
        <w:pStyle w:val="PL"/>
      </w:pPr>
      <w:r w:rsidRPr="00086234">
        <w:t>-- For LCS location notification of MT-LR for current location, the</w:t>
      </w:r>
    </w:p>
    <w:p w14:paraId="6C321FCE" w14:textId="77777777" w:rsidR="006128B8" w:rsidRDefault="006128B8" w:rsidP="006128B8">
      <w:pPr>
        <w:pStyle w:val="PL"/>
      </w:pPr>
      <w:r w:rsidRPr="00086234">
        <w:t>-- locationEstimateType field of the locationType shall be set to currentLocation.</w:t>
      </w:r>
    </w:p>
    <w:p w14:paraId="59FB1F1D" w14:textId="77777777" w:rsidR="006128B8" w:rsidRDefault="006128B8" w:rsidP="006128B8">
      <w:pPr>
        <w:pStyle w:val="PL"/>
      </w:pPr>
      <w:r w:rsidRPr="00086234">
        <w:t>-- For LCS location notification of MT-LR for current or last known location, the</w:t>
      </w:r>
    </w:p>
    <w:p w14:paraId="11E5905A" w14:textId="77777777" w:rsidR="006128B8" w:rsidRPr="00086234" w:rsidRDefault="006128B8" w:rsidP="006128B8">
      <w:pPr>
        <w:pStyle w:val="PL"/>
      </w:pPr>
      <w:r w:rsidRPr="00086234">
        <w:t>-- locationEstimateType field of the locationType shall be set to currentOrLastKnownLocation.</w:t>
      </w:r>
    </w:p>
    <w:p w14:paraId="2EDF86FE" w14:textId="77777777" w:rsidR="006128B8" w:rsidRDefault="006128B8" w:rsidP="006128B8">
      <w:pPr>
        <w:pStyle w:val="PL"/>
      </w:pPr>
      <w:r>
        <w:t xml:space="preserve">-- </w:t>
      </w:r>
      <w:r w:rsidRPr="000A7DFF">
        <w:t xml:space="preserve">For the LCS location notification for the LDR of </w:t>
      </w:r>
      <w:r>
        <w:t xml:space="preserve">MS </w:t>
      </w:r>
      <w:r w:rsidRPr="000A7DFF">
        <w:t>available event,</w:t>
      </w:r>
    </w:p>
    <w:p w14:paraId="504A7DE3" w14:textId="77777777" w:rsidR="006128B8" w:rsidRPr="000A7DFF" w:rsidRDefault="006128B8" w:rsidP="006128B8">
      <w:pPr>
        <w:pStyle w:val="PL"/>
      </w:pPr>
      <w:r>
        <w:t xml:space="preserve">-- the locationEstimateType </w:t>
      </w:r>
      <w:r w:rsidRPr="000A7DFF">
        <w:t xml:space="preserve">field of the locationType </w:t>
      </w:r>
      <w:r>
        <w:t>shall</w:t>
      </w:r>
      <w:r w:rsidRPr="000A7DFF">
        <w:t xml:space="preserve"> be set to currentLocation.</w:t>
      </w:r>
    </w:p>
    <w:p w14:paraId="54CC4F78" w14:textId="77777777" w:rsidR="006128B8" w:rsidRDefault="006128B8" w:rsidP="006128B8">
      <w:pPr>
        <w:pStyle w:val="PL"/>
      </w:pPr>
      <w:r>
        <w:t xml:space="preserve">-- </w:t>
      </w:r>
      <w:r w:rsidRPr="000A7DFF">
        <w:t>For LCS location notification for the LDR of change of area event,</w:t>
      </w:r>
    </w:p>
    <w:p w14:paraId="3D119EE9" w14:textId="77777777" w:rsidR="006128B8" w:rsidRDefault="006128B8" w:rsidP="006128B8">
      <w:pPr>
        <w:pStyle w:val="PL"/>
      </w:pPr>
      <w:r>
        <w:t xml:space="preserve">-- </w:t>
      </w:r>
      <w:r w:rsidRPr="000A7DFF">
        <w:t xml:space="preserve">the locationEstimateType field of the locationType </w:t>
      </w:r>
      <w:r>
        <w:t>shall be set to</w:t>
      </w:r>
    </w:p>
    <w:p w14:paraId="680A3532" w14:textId="77777777" w:rsidR="006128B8" w:rsidRDefault="006128B8" w:rsidP="006128B8">
      <w:pPr>
        <w:pStyle w:val="PL"/>
      </w:pPr>
      <w:r>
        <w:t xml:space="preserve">-- </w:t>
      </w:r>
      <w:r w:rsidRPr="000A7DFF">
        <w:t xml:space="preserve">activateDeferredLocation, and the deferredLocationEventType </w:t>
      </w:r>
      <w:r>
        <w:t>shall</w:t>
      </w:r>
      <w:r w:rsidRPr="000A7DFF">
        <w:t xml:space="preserve"> be</w:t>
      </w:r>
    </w:p>
    <w:p w14:paraId="6AA7B639" w14:textId="77777777" w:rsidR="006128B8" w:rsidRDefault="006128B8" w:rsidP="006128B8">
      <w:pPr>
        <w:pStyle w:val="PL"/>
      </w:pPr>
      <w:r>
        <w:t xml:space="preserve">-- </w:t>
      </w:r>
      <w:r w:rsidRPr="000A7DFF">
        <w:t xml:space="preserve">set to enteringIntoArea, </w:t>
      </w:r>
      <w:r>
        <w:t>and/</w:t>
      </w:r>
      <w:r w:rsidRPr="000A7DFF">
        <w:t xml:space="preserve">or leavingFromArea, </w:t>
      </w:r>
      <w:r>
        <w:t>and/</w:t>
      </w:r>
      <w:r w:rsidRPr="000A7DFF">
        <w:t>or beingInsideArea.</w:t>
      </w:r>
    </w:p>
    <w:p w14:paraId="3F069A99" w14:textId="77777777" w:rsidR="006128B8" w:rsidRDefault="006128B8" w:rsidP="006128B8">
      <w:pPr>
        <w:pStyle w:val="PL"/>
      </w:pPr>
      <w:r>
        <w:t xml:space="preserve">-- </w:t>
      </w:r>
      <w:r w:rsidRPr="000A7DFF">
        <w:t>For the post positioning LCS location notification, the locationEstimateType</w:t>
      </w:r>
    </w:p>
    <w:p w14:paraId="7B65BD04" w14:textId="77777777" w:rsidR="006128B8" w:rsidRDefault="006128B8" w:rsidP="006128B8">
      <w:pPr>
        <w:pStyle w:val="PL"/>
      </w:pPr>
      <w:r>
        <w:t xml:space="preserve">-- </w:t>
      </w:r>
      <w:r w:rsidRPr="000A7DFF">
        <w:t xml:space="preserve">field of the locationType </w:t>
      </w:r>
      <w:r>
        <w:t>shall</w:t>
      </w:r>
      <w:r w:rsidRPr="000A7DFF">
        <w:t xml:space="preserve"> be set to </w:t>
      </w:r>
      <w:r>
        <w:t>notificationVerificationOnly.</w:t>
      </w:r>
    </w:p>
    <w:p w14:paraId="09112FB4" w14:textId="77777777" w:rsidR="006128B8" w:rsidRDefault="006128B8" w:rsidP="006128B8">
      <w:pPr>
        <w:pStyle w:val="PL"/>
      </w:pPr>
      <w:r>
        <w:t xml:space="preserve">-- </w:t>
      </w:r>
      <w:r w:rsidRPr="000A7DFF">
        <w:t>For LCS location notification for the LDR of periodic location event,</w:t>
      </w:r>
    </w:p>
    <w:p w14:paraId="735FB992"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3A5F042F" w14:textId="77777777" w:rsidR="006128B8" w:rsidRDefault="006128B8" w:rsidP="006128B8">
      <w:pPr>
        <w:pStyle w:val="PL"/>
      </w:pPr>
      <w:r>
        <w:t>--</w:t>
      </w:r>
      <w:r w:rsidRPr="000A7DFF">
        <w:t xml:space="preserve"> activateDeferredLocation, and the</w:t>
      </w:r>
    </w:p>
    <w:p w14:paraId="6A305983" w14:textId="77777777" w:rsidR="006128B8" w:rsidRDefault="006128B8" w:rsidP="006128B8">
      <w:pPr>
        <w:pStyle w:val="PL"/>
      </w:pPr>
      <w:r>
        <w:t xml:space="preserve">-- </w:t>
      </w:r>
      <w:r w:rsidRPr="000A7DFF">
        <w:t xml:space="preserve">deferredLocationEventType </w:t>
      </w:r>
      <w:r>
        <w:t>shall</w:t>
      </w:r>
      <w:r w:rsidRPr="000A7DFF">
        <w:t xml:space="preserve"> be set to periodicLDR</w:t>
      </w:r>
      <w:r>
        <w:t>.</w:t>
      </w:r>
    </w:p>
    <w:p w14:paraId="5BE6D9A5" w14:textId="77777777" w:rsidR="006128B8" w:rsidRDefault="006128B8" w:rsidP="006128B8">
      <w:pPr>
        <w:pStyle w:val="PL"/>
      </w:pPr>
      <w:r>
        <w:t xml:space="preserve">-- </w:t>
      </w:r>
      <w:r w:rsidRPr="000A7DFF">
        <w:t xml:space="preserve">For LCS location notification for the LDR of </w:t>
      </w:r>
      <w:r>
        <w:t xml:space="preserve">the motion </w:t>
      </w:r>
      <w:r w:rsidRPr="000A7DFF">
        <w:t>event,</w:t>
      </w:r>
    </w:p>
    <w:p w14:paraId="42386DBA"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09D649CC" w14:textId="77777777" w:rsidR="006128B8" w:rsidRDefault="006128B8" w:rsidP="006128B8">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CD9C6AF" w14:textId="77777777" w:rsidR="006128B8" w:rsidRDefault="006128B8" w:rsidP="006128B8">
      <w:pPr>
        <w:pStyle w:val="PL"/>
      </w:pPr>
      <w:r>
        <w:t>-- and the deferredLocationExt shall be set to motionEvent.</w:t>
      </w:r>
    </w:p>
    <w:p w14:paraId="49A834E4" w14:textId="77777777" w:rsidR="006128B8" w:rsidRDefault="006128B8" w:rsidP="006128B8">
      <w:pPr>
        <w:pStyle w:val="PL"/>
      </w:pPr>
    </w:p>
    <w:p w14:paraId="5501D87B" w14:textId="77777777" w:rsidR="006128B8" w:rsidRDefault="006128B8" w:rsidP="006128B8">
      <w:pPr>
        <w:pStyle w:val="ASN1TABLEmiddle"/>
        <w:widowControl/>
        <w:pBdr>
          <w:left w:val="none" w:sz="0" w:space="0" w:color="auto"/>
          <w:bottom w:val="none" w:sz="0" w:space="0" w:color="auto"/>
          <w:right w:val="none" w:sz="0" w:space="0" w:color="auto"/>
        </w:pBdr>
      </w:pPr>
    </w:p>
    <w:p w14:paraId="42DAD5B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exception handling:</w:t>
      </w:r>
    </w:p>
    <w:p w14:paraId="604621C0"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7D89B324"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26AA579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6FEF7B98"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1656F74"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3B718B15" w14:textId="77777777" w:rsidR="006128B8"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DF18B95" w14:textId="77777777" w:rsidR="006128B8" w:rsidRPr="00BE10A4" w:rsidRDefault="006128B8" w:rsidP="006128B8">
      <w:pPr>
        <w:pStyle w:val="ASN1TABLEmiddle"/>
        <w:widowControl/>
        <w:pBdr>
          <w:left w:val="none" w:sz="0" w:space="0" w:color="auto"/>
          <w:bottom w:val="none" w:sz="0" w:space="0" w:color="auto"/>
          <w:right w:val="none" w:sz="0" w:space="0" w:color="auto"/>
        </w:pBdr>
      </w:pPr>
      <w:r>
        <w:t xml:space="preserve">-- </w:t>
      </w:r>
      <w:r w:rsidRPr="00BE10A4">
        <w:t>data value.</w:t>
      </w:r>
    </w:p>
    <w:p w14:paraId="06849CA3"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2879D3F6" w14:textId="77777777" w:rsidR="006128B8" w:rsidRPr="00107E03"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64C5476D"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data value.</w:t>
      </w:r>
    </w:p>
    <w:p w14:paraId="7F52103D" w14:textId="77777777" w:rsidR="006128B8" w:rsidRDefault="006128B8" w:rsidP="006128B8">
      <w:pPr>
        <w:pStyle w:val="PL"/>
      </w:pPr>
    </w:p>
    <w:p w14:paraId="0A45E6BB" w14:textId="77777777" w:rsidR="006128B8" w:rsidRPr="007A6410" w:rsidRDefault="006128B8" w:rsidP="006128B8">
      <w:pPr>
        <w:pStyle w:val="PL"/>
      </w:pPr>
      <w:r>
        <w:t xml:space="preserve">DeferredLocationExt ::= </w:t>
      </w:r>
      <w:r w:rsidRPr="007A6410">
        <w:t>BIT STRING {</w:t>
      </w:r>
    </w:p>
    <w:p w14:paraId="36B13D12" w14:textId="77777777" w:rsidR="006128B8" w:rsidRPr="007A6410" w:rsidRDefault="006128B8" w:rsidP="006128B8">
      <w:pPr>
        <w:pStyle w:val="PL"/>
      </w:pPr>
      <w:r w:rsidRPr="007A6410">
        <w:tab/>
      </w:r>
      <w:r>
        <w:t>motionEvent</w:t>
      </w:r>
      <w:r w:rsidRPr="007A6410">
        <w:tab/>
        <w:t>(0)</w:t>
      </w:r>
      <w:r>
        <w:t xml:space="preserve"> </w:t>
      </w:r>
      <w:r w:rsidRPr="007A6410">
        <w:t>} (SIZE (1..16))</w:t>
      </w:r>
    </w:p>
    <w:p w14:paraId="4880AAAA" w14:textId="77777777" w:rsidR="006128B8" w:rsidRDefault="006128B8" w:rsidP="006128B8">
      <w:pPr>
        <w:pStyle w:val="PL"/>
      </w:pPr>
      <w:r>
        <w:t>-- A bit set to one indicates that the corresponding deferred location type is present.</w:t>
      </w:r>
    </w:p>
    <w:p w14:paraId="0B200E68" w14:textId="77777777" w:rsidR="006128B8" w:rsidRDefault="006128B8" w:rsidP="006128B8">
      <w:pPr>
        <w:pStyle w:val="PL"/>
      </w:pPr>
      <w:r>
        <w:t>-- A bit set to zero indicates that the corresponding deferred location type is absent.</w:t>
      </w:r>
    </w:p>
    <w:p w14:paraId="67D56CAB" w14:textId="77777777" w:rsidR="006128B8" w:rsidRDefault="006128B8" w:rsidP="006128B8">
      <w:pPr>
        <w:pStyle w:val="PL"/>
      </w:pPr>
    </w:p>
    <w:p w14:paraId="01B6C181" w14:textId="77777777" w:rsidR="006128B8" w:rsidRPr="007A6410" w:rsidRDefault="006128B8" w:rsidP="006128B8">
      <w:pPr>
        <w:pStyle w:val="PL"/>
        <w:rPr>
          <w:ins w:id="30" w:author="Xiaomi" w:date="2024-05-16T20:48:00Z"/>
        </w:rPr>
      </w:pPr>
      <w:ins w:id="31" w:author="Xiaomi" w:date="2024-05-16T20:52:00Z">
        <w:r>
          <w:t>RangingSlExt</w:t>
        </w:r>
      </w:ins>
      <w:ins w:id="32" w:author="Xiaomi" w:date="2024-05-16T20:48:00Z">
        <w:r>
          <w:t xml:space="preserve"> ::= </w:t>
        </w:r>
        <w:r w:rsidRPr="007A6410">
          <w:t>BIT STRING {</w:t>
        </w:r>
      </w:ins>
    </w:p>
    <w:p w14:paraId="5B2A1C1F" w14:textId="77777777" w:rsidR="006128B8" w:rsidRPr="007A6410" w:rsidRDefault="006128B8" w:rsidP="006128B8">
      <w:pPr>
        <w:pStyle w:val="PL"/>
        <w:rPr>
          <w:ins w:id="33" w:author="Xiaomi" w:date="2024-05-16T20:48:00Z"/>
        </w:rPr>
      </w:pPr>
      <w:ins w:id="34" w:author="Xiaomi" w:date="2024-05-16T20:48:00Z">
        <w:r w:rsidRPr="007A6410">
          <w:tab/>
        </w:r>
      </w:ins>
      <w:ins w:id="35" w:author="Xiaomi" w:date="2024-05-16T20:53:00Z">
        <w:r>
          <w:t>ranging</w:t>
        </w:r>
      </w:ins>
      <w:ins w:id="36" w:author="Xiaomi" w:date="2024-05-16T20:54:00Z">
        <w:r>
          <w:t>Indication</w:t>
        </w:r>
      </w:ins>
      <w:ins w:id="37" w:author="Xiaomi" w:date="2024-05-16T20:48:00Z">
        <w:r w:rsidRPr="007A6410">
          <w:tab/>
          <w:t>(0)</w:t>
        </w:r>
        <w:r>
          <w:t xml:space="preserve"> </w:t>
        </w:r>
        <w:r w:rsidRPr="007A6410">
          <w:t>} (SIZE (1..16))</w:t>
        </w:r>
      </w:ins>
    </w:p>
    <w:p w14:paraId="7985BC2F" w14:textId="77777777" w:rsidR="006128B8" w:rsidRDefault="006128B8" w:rsidP="006128B8">
      <w:pPr>
        <w:pStyle w:val="PL"/>
        <w:rPr>
          <w:ins w:id="38" w:author="Xiaomi" w:date="2024-05-16T20:48:00Z"/>
        </w:rPr>
      </w:pPr>
      <w:ins w:id="39" w:author="Xiaomi" w:date="2024-05-16T20:48:00Z">
        <w:r>
          <w:t xml:space="preserve">-- A bit set to one indicates that the </w:t>
        </w:r>
      </w:ins>
      <w:ins w:id="40" w:author="Xiaomi" w:date="2024-05-16T20:54:00Z">
        <w:r>
          <w:t>notification</w:t>
        </w:r>
      </w:ins>
      <w:ins w:id="41" w:author="Xiaomi" w:date="2024-05-16T20:48:00Z">
        <w:r>
          <w:t xml:space="preserve"> is </w:t>
        </w:r>
      </w:ins>
      <w:ins w:id="42" w:author="Xiaomi" w:date="2024-05-16T20:54:00Z">
        <w:r>
          <w:t>for ranging and sidelink positioning</w:t>
        </w:r>
      </w:ins>
      <w:ins w:id="43" w:author="Xiaomi" w:date="2024-05-16T20:48:00Z">
        <w:r>
          <w:t>.</w:t>
        </w:r>
      </w:ins>
    </w:p>
    <w:p w14:paraId="1A914FA3" w14:textId="77777777" w:rsidR="006128B8" w:rsidRDefault="006128B8" w:rsidP="006128B8">
      <w:pPr>
        <w:pStyle w:val="PL"/>
        <w:rPr>
          <w:ins w:id="44" w:author="Xiaomi" w:date="2024-05-16T20:48:00Z"/>
        </w:rPr>
      </w:pPr>
    </w:p>
    <w:p w14:paraId="53A8DDBB" w14:textId="77777777" w:rsidR="006128B8" w:rsidRDefault="006128B8" w:rsidP="006128B8">
      <w:pPr>
        <w:pStyle w:val="PL"/>
      </w:pPr>
    </w:p>
    <w:p w14:paraId="104F2DA5" w14:textId="77777777" w:rsidR="006128B8" w:rsidRDefault="006128B8" w:rsidP="006128B8">
      <w:pPr>
        <w:pStyle w:val="PL"/>
      </w:pPr>
      <w:r>
        <w:t>LocationNotificationRes</w:t>
      </w:r>
      <w:r>
        <w:tab/>
        <w:t>::= SEQUENCE {</w:t>
      </w:r>
    </w:p>
    <w:p w14:paraId="4896DD32" w14:textId="77777777" w:rsidR="006128B8" w:rsidRDefault="006128B8" w:rsidP="006128B8">
      <w:pPr>
        <w:pStyle w:val="PL"/>
        <w:rPr>
          <w:lang w:eastAsia="zh-CN"/>
        </w:rPr>
      </w:pPr>
      <w:r>
        <w:tab/>
        <w:t>verificationResponse</w:t>
      </w:r>
      <w:r>
        <w:tab/>
        <w:t>[0]</w:t>
      </w:r>
      <w:r>
        <w:tab/>
        <w:t>VerificationResponse OPTIONAL,</w:t>
      </w:r>
    </w:p>
    <w:p w14:paraId="5EB0A13A"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392614A6" w14:textId="77777777" w:rsidR="006128B8" w:rsidRPr="005A3954"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4F2F156" w14:textId="77777777" w:rsidR="006128B8" w:rsidRDefault="006128B8" w:rsidP="006128B8">
      <w:pPr>
        <w:pStyle w:val="PL"/>
        <w:rPr>
          <w:lang w:eastAsia="zh-CN"/>
        </w:rPr>
      </w:pPr>
      <w:r>
        <w:tab/>
        <w:t>...}</w:t>
      </w:r>
    </w:p>
    <w:p w14:paraId="7721193A" w14:textId="77777777" w:rsidR="006128B8" w:rsidRDefault="006128B8" w:rsidP="006128B8">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BD1AD9F" w14:textId="77777777" w:rsidR="006128B8" w:rsidRDefault="006128B8" w:rsidP="006128B8">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45FE87CD" w14:textId="77777777" w:rsidR="006128B8" w:rsidRDefault="006128B8" w:rsidP="006128B8">
      <w:pPr>
        <w:pStyle w:val="PL"/>
      </w:pPr>
      <w:r>
        <w:rPr>
          <w:lang w:eastAsia="zh-CN"/>
        </w:rPr>
        <w:t xml:space="preserve">-- </w:t>
      </w:r>
      <w:r>
        <w:rPr>
          <w:rFonts w:hint="eastAsia"/>
          <w:lang w:eastAsia="zh-CN"/>
        </w:rPr>
        <w:t>is included.</w:t>
      </w:r>
    </w:p>
    <w:p w14:paraId="50AC918C" w14:textId="77777777" w:rsidR="006128B8" w:rsidRDefault="006128B8" w:rsidP="006128B8">
      <w:pPr>
        <w:pStyle w:val="PL"/>
      </w:pPr>
    </w:p>
    <w:p w14:paraId="07588C0B" w14:textId="77777777" w:rsidR="006128B8" w:rsidRDefault="006128B8" w:rsidP="006128B8">
      <w:pPr>
        <w:pStyle w:val="PL"/>
      </w:pPr>
      <w:r>
        <w:t>VerificationResponse::= ENUMERATED {</w:t>
      </w:r>
    </w:p>
    <w:p w14:paraId="6B012FDA" w14:textId="77777777" w:rsidR="006128B8" w:rsidRDefault="006128B8" w:rsidP="006128B8">
      <w:pPr>
        <w:pStyle w:val="PL"/>
      </w:pPr>
      <w:r>
        <w:tab/>
        <w:t>permissionDenied</w:t>
      </w:r>
      <w:r>
        <w:tab/>
        <w:t>(0),</w:t>
      </w:r>
    </w:p>
    <w:p w14:paraId="27959E55" w14:textId="77777777" w:rsidR="006128B8" w:rsidRDefault="006128B8" w:rsidP="006128B8">
      <w:pPr>
        <w:pStyle w:val="PL"/>
      </w:pPr>
      <w:r>
        <w:tab/>
        <w:t>permissionGranted</w:t>
      </w:r>
      <w:r>
        <w:tab/>
        <w:t>(1),</w:t>
      </w:r>
    </w:p>
    <w:p w14:paraId="31E7D827" w14:textId="77777777" w:rsidR="006128B8" w:rsidRDefault="006128B8" w:rsidP="006128B8">
      <w:pPr>
        <w:pStyle w:val="PL"/>
      </w:pPr>
      <w:r>
        <w:tab/>
        <w:t>... }</w:t>
      </w:r>
    </w:p>
    <w:p w14:paraId="265C2FA1" w14:textId="77777777" w:rsidR="006128B8" w:rsidRDefault="006128B8" w:rsidP="006128B8">
      <w:pPr>
        <w:pStyle w:val="PL"/>
      </w:pPr>
    </w:p>
    <w:p w14:paraId="399BF6B3" w14:textId="77777777" w:rsidR="006128B8" w:rsidRDefault="006128B8" w:rsidP="006128B8">
      <w:pPr>
        <w:pStyle w:val="PL"/>
      </w:pPr>
      <w:r>
        <w:t>-- exception handling:</w:t>
      </w:r>
    </w:p>
    <w:p w14:paraId="2F54083F" w14:textId="77777777" w:rsidR="006128B8" w:rsidRDefault="006128B8" w:rsidP="006128B8">
      <w:pPr>
        <w:pStyle w:val="PL"/>
      </w:pPr>
      <w:r>
        <w:t>-- an unrecognized value shall be treated the same as value 0 (permissionDenied)</w:t>
      </w:r>
    </w:p>
    <w:p w14:paraId="45CD1CD9" w14:textId="77777777" w:rsidR="006128B8" w:rsidRDefault="006128B8" w:rsidP="006128B8">
      <w:pPr>
        <w:pStyle w:val="PL"/>
      </w:pPr>
    </w:p>
    <w:p w14:paraId="68D88101" w14:textId="77777777" w:rsidR="006128B8" w:rsidRDefault="006128B8" w:rsidP="006128B8">
      <w:pPr>
        <w:pStyle w:val="PL"/>
      </w:pPr>
      <w:r>
        <w:t>LCS-MOLRArg</w:t>
      </w:r>
      <w:r>
        <w:tab/>
        <w:t>::= SEQUENCE {</w:t>
      </w:r>
    </w:p>
    <w:p w14:paraId="54D9EAD7" w14:textId="77777777" w:rsidR="006128B8" w:rsidRDefault="006128B8" w:rsidP="006128B8">
      <w:pPr>
        <w:pStyle w:val="PL"/>
      </w:pPr>
      <w:r>
        <w:tab/>
        <w:t>molr-Type</w:t>
      </w:r>
      <w:r>
        <w:tab/>
        <w:t>[0]</w:t>
      </w:r>
      <w:r>
        <w:tab/>
        <w:t>MOLR-Type,</w:t>
      </w:r>
    </w:p>
    <w:p w14:paraId="47130E06" w14:textId="77777777" w:rsidR="006128B8" w:rsidRDefault="006128B8" w:rsidP="006128B8">
      <w:pPr>
        <w:pStyle w:val="PL"/>
      </w:pPr>
      <w:r>
        <w:tab/>
        <w:t>locationMethod</w:t>
      </w:r>
      <w:r>
        <w:tab/>
        <w:t>[1]</w:t>
      </w:r>
      <w:r>
        <w:tab/>
        <w:t>LocationMethod</w:t>
      </w:r>
      <w:r>
        <w:tab/>
        <w:t>OPTIONAL,</w:t>
      </w:r>
    </w:p>
    <w:p w14:paraId="410DE6CE" w14:textId="77777777" w:rsidR="006128B8" w:rsidRPr="00BE10A4" w:rsidRDefault="006128B8" w:rsidP="006128B8">
      <w:pPr>
        <w:pStyle w:val="PL"/>
      </w:pPr>
      <w:r>
        <w:tab/>
      </w:r>
      <w:r w:rsidRPr="00BE10A4">
        <w:t>lcs-QoS</w:t>
      </w:r>
      <w:r>
        <w:tab/>
      </w:r>
      <w:r w:rsidRPr="00BE10A4">
        <w:t>[2]</w:t>
      </w:r>
      <w:r w:rsidRPr="00BE10A4">
        <w:tab/>
        <w:t>LCS-QoS</w:t>
      </w:r>
      <w:r>
        <w:tab/>
      </w:r>
      <w:r w:rsidRPr="00BE10A4">
        <w:tab/>
        <w:t>OPTIONAL,</w:t>
      </w:r>
    </w:p>
    <w:p w14:paraId="4D5C3285" w14:textId="77777777" w:rsidR="006128B8" w:rsidRPr="00BE10A4" w:rsidRDefault="006128B8" w:rsidP="006128B8">
      <w:pPr>
        <w:pStyle w:val="PL"/>
      </w:pPr>
      <w:r w:rsidRPr="00BE10A4">
        <w:tab/>
        <w:t>lcsClientExternalID</w:t>
      </w:r>
      <w:r w:rsidRPr="00BE10A4">
        <w:tab/>
        <w:t>[3] LCSClientExternalID</w:t>
      </w:r>
      <w:r>
        <w:tab/>
      </w:r>
      <w:r w:rsidRPr="00BE10A4">
        <w:t>OPTIONAL,</w:t>
      </w:r>
    </w:p>
    <w:p w14:paraId="650AEF4E" w14:textId="77777777" w:rsidR="006128B8" w:rsidRDefault="006128B8" w:rsidP="006128B8">
      <w:pPr>
        <w:pStyle w:val="PL"/>
      </w:pPr>
      <w:r w:rsidRPr="00BE10A4">
        <w:tab/>
      </w:r>
      <w:r>
        <w:t>mlc-Number</w:t>
      </w:r>
      <w:r>
        <w:tab/>
        <w:t>[4]</w:t>
      </w:r>
      <w:r>
        <w:tab/>
        <w:t>ISDN-AddressString</w:t>
      </w:r>
      <w:r>
        <w:tab/>
        <w:t>OPTIONAL,</w:t>
      </w:r>
    </w:p>
    <w:p w14:paraId="6F8B7F1D" w14:textId="77777777" w:rsidR="006128B8" w:rsidRDefault="006128B8" w:rsidP="006128B8">
      <w:pPr>
        <w:pStyle w:val="PL"/>
      </w:pPr>
      <w:r>
        <w:tab/>
        <w:t>gpsAssistanceData</w:t>
      </w:r>
      <w:r>
        <w:tab/>
        <w:t>[5]</w:t>
      </w:r>
      <w:r>
        <w:tab/>
        <w:t>GPSAssistanceData</w:t>
      </w:r>
      <w:r>
        <w:tab/>
        <w:t>OPTIONAL,</w:t>
      </w:r>
    </w:p>
    <w:p w14:paraId="55987E6F" w14:textId="77777777" w:rsidR="006128B8" w:rsidRDefault="006128B8" w:rsidP="006128B8">
      <w:pPr>
        <w:pStyle w:val="PL"/>
      </w:pPr>
      <w:r>
        <w:tab/>
        <w:t>...,</w:t>
      </w:r>
    </w:p>
    <w:p w14:paraId="56374EC0" w14:textId="77777777" w:rsidR="006128B8" w:rsidRDefault="006128B8" w:rsidP="006128B8">
      <w:pPr>
        <w:pStyle w:val="PL"/>
      </w:pPr>
      <w:r>
        <w:tab/>
        <w:t>supportedGADShapes</w:t>
      </w:r>
      <w:r>
        <w:tab/>
        <w:t>[6]</w:t>
      </w:r>
      <w:r>
        <w:tab/>
        <w:t>SupportedGADShapes</w:t>
      </w:r>
      <w:r>
        <w:tab/>
        <w:t>OPTIONAL,</w:t>
      </w:r>
    </w:p>
    <w:p w14:paraId="22D50134" w14:textId="77777777" w:rsidR="006128B8" w:rsidRDefault="006128B8" w:rsidP="006128B8">
      <w:pPr>
        <w:pStyle w:val="PL"/>
      </w:pPr>
      <w:r>
        <w:tab/>
        <w:t>lcsServiceTypeID</w:t>
      </w:r>
      <w:r>
        <w:tab/>
        <w:t>[7]</w:t>
      </w:r>
      <w:r>
        <w:tab/>
        <w:t>LCSServiceTypeID</w:t>
      </w:r>
      <w:r>
        <w:tab/>
        <w:t>OPTIONAL</w:t>
      </w:r>
      <w:r>
        <w:rPr>
          <w:rFonts w:hint="eastAsia"/>
        </w:rPr>
        <w:t>,</w:t>
      </w:r>
    </w:p>
    <w:p w14:paraId="609BFF7B" w14:textId="77777777" w:rsidR="006128B8" w:rsidRDefault="006128B8" w:rsidP="006128B8">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BA4F87C" w14:textId="77777777" w:rsidR="006128B8" w:rsidRDefault="006128B8" w:rsidP="006128B8">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2DD8EFA" w14:textId="77777777" w:rsidR="006128B8" w:rsidRDefault="006128B8" w:rsidP="006128B8">
      <w:pPr>
        <w:pStyle w:val="PL"/>
      </w:pPr>
      <w:r>
        <w:tab/>
        <w:t>pseudonymIndicator</w:t>
      </w:r>
      <w:r>
        <w:tab/>
        <w:t>[10]</w:t>
      </w:r>
      <w:r>
        <w:tab/>
      </w:r>
      <w:r>
        <w:rPr>
          <w:rFonts w:hint="eastAsia"/>
        </w:rPr>
        <w:t>NULL</w:t>
      </w:r>
      <w:r>
        <w:rPr>
          <w:rFonts w:hint="eastAsia"/>
        </w:rPr>
        <w:tab/>
      </w:r>
      <w:r>
        <w:tab/>
        <w:t>OPTIONAL,</w:t>
      </w:r>
    </w:p>
    <w:p w14:paraId="68C2F62B" w14:textId="77777777" w:rsidR="006128B8" w:rsidRDefault="006128B8" w:rsidP="006128B8">
      <w:pPr>
        <w:pStyle w:val="PL"/>
      </w:pPr>
      <w:r>
        <w:tab/>
        <w:t>h-gmlc-address</w:t>
      </w:r>
      <w:r>
        <w:tab/>
        <w:t>[11] GSN-Address</w:t>
      </w:r>
      <w:r>
        <w:tab/>
        <w:t>OPTIONAL,</w:t>
      </w:r>
    </w:p>
    <w:p w14:paraId="1A6AB84C" w14:textId="77777777" w:rsidR="006128B8" w:rsidRDefault="006128B8" w:rsidP="006128B8">
      <w:pPr>
        <w:pStyle w:val="PL"/>
      </w:pPr>
      <w:r>
        <w:tab/>
        <w:t>locationEstimate</w:t>
      </w:r>
      <w:r>
        <w:tab/>
        <w:t>[12] Ext-GeographicalInformation</w:t>
      </w:r>
      <w:r>
        <w:tab/>
        <w:t>OPTIONAL,</w:t>
      </w:r>
    </w:p>
    <w:p w14:paraId="0B2D0BF0" w14:textId="77777777" w:rsidR="006128B8" w:rsidRDefault="006128B8" w:rsidP="006128B8">
      <w:pPr>
        <w:pStyle w:val="PL"/>
      </w:pPr>
      <w:r>
        <w:tab/>
        <w:t>velocityEstimate</w:t>
      </w:r>
      <w:r>
        <w:tab/>
        <w:t>[13] VelocityEstimate</w:t>
      </w:r>
      <w:r>
        <w:tab/>
        <w:t>OPTIONAL,</w:t>
      </w:r>
    </w:p>
    <w:p w14:paraId="5A2F9EDF" w14:textId="77777777" w:rsidR="006128B8" w:rsidRDefault="006128B8" w:rsidP="006128B8">
      <w:pPr>
        <w:pStyle w:val="PL"/>
      </w:pPr>
      <w:r>
        <w:tab/>
      </w:r>
      <w:r w:rsidRPr="00793914">
        <w:rPr>
          <w:lang w:val="en-US"/>
        </w:rPr>
        <w:t>referenceNumber</w:t>
      </w:r>
      <w:r>
        <w:tab/>
        <w:t>[14] LCS-ReferenceNumber</w:t>
      </w:r>
      <w:r>
        <w:tab/>
        <w:t>OPTIONAL,</w:t>
      </w:r>
    </w:p>
    <w:p w14:paraId="6FEEC30D" w14:textId="77777777" w:rsidR="006128B8" w:rsidRPr="00793914" w:rsidRDefault="006128B8" w:rsidP="006128B8">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35BDB519" w14:textId="77777777" w:rsidR="006128B8" w:rsidRPr="00793914" w:rsidRDefault="006128B8" w:rsidP="006128B8">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49D93ECC" w14:textId="77777777" w:rsidR="006128B8" w:rsidRPr="00793914" w:rsidRDefault="006128B8" w:rsidP="006128B8">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2E4AF339"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C61A6C1" w14:textId="77777777" w:rsidR="006128B8" w:rsidRDefault="006128B8" w:rsidP="006128B8">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946F3D0" w14:textId="77777777" w:rsidR="006128B8" w:rsidRDefault="006128B8" w:rsidP="006128B8">
      <w:pPr>
        <w:pStyle w:val="PL"/>
      </w:pPr>
      <w:r>
        <w:tab/>
        <w:t>ganssAssistanceData</w:t>
      </w:r>
      <w:r>
        <w:tab/>
        <w:t>[20] GANSSAssistanceData</w:t>
      </w:r>
      <w:r>
        <w:tab/>
        <w:t>OPTIONAL,</w:t>
      </w:r>
    </w:p>
    <w:p w14:paraId="520420CB" w14:textId="77777777" w:rsidR="006128B8" w:rsidRDefault="006128B8" w:rsidP="006128B8">
      <w:pPr>
        <w:pStyle w:val="PL"/>
      </w:pPr>
      <w:r>
        <w:tab/>
        <w:t>multiplePositioningProtocolPDUs</w:t>
      </w:r>
      <w:r>
        <w:tab/>
      </w:r>
      <w:r>
        <w:rPr>
          <w:lang w:val="en-US"/>
        </w:rPr>
        <w:t>[21</w:t>
      </w:r>
      <w:r w:rsidRPr="00793914">
        <w:rPr>
          <w:lang w:val="en-US"/>
        </w:rPr>
        <w:t>]</w:t>
      </w:r>
      <w:r>
        <w:t xml:space="preserve"> MultiplePositioningProtocolPDUs</w:t>
      </w:r>
      <w:r>
        <w:tab/>
        <w:t>OPTIONAL,</w:t>
      </w:r>
    </w:p>
    <w:p w14:paraId="036AE85D" w14:textId="77777777" w:rsidR="006128B8" w:rsidRDefault="006128B8" w:rsidP="006128B8">
      <w:pPr>
        <w:pStyle w:val="PL"/>
      </w:pPr>
      <w:r>
        <w:tab/>
        <w:t>locationInfo</w:t>
      </w:r>
      <w:r>
        <w:tab/>
        <w:t>[22] LocationInfo</w:t>
      </w:r>
      <w:r>
        <w:tab/>
        <w:t>OPTIONAL,</w:t>
      </w:r>
    </w:p>
    <w:p w14:paraId="3760D861" w14:textId="77777777" w:rsidR="006128B8" w:rsidRDefault="006128B8" w:rsidP="006128B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1959DB9B" w14:textId="77777777" w:rsidR="006128B8" w:rsidRDefault="006128B8" w:rsidP="006128B8">
      <w:pPr>
        <w:pStyle w:val="PL"/>
      </w:pPr>
      <w:r>
        <w:t>-- The parameter locationMethod shall be included if and only if the molr-Type is set to value</w:t>
      </w:r>
    </w:p>
    <w:p w14:paraId="274A7F09" w14:textId="77777777" w:rsidR="006128B8" w:rsidRDefault="006128B8" w:rsidP="006128B8">
      <w:pPr>
        <w:pStyle w:val="PL"/>
      </w:pPr>
      <w:r>
        <w:t>-- deCipheringKeys or assistanceData.</w:t>
      </w:r>
    </w:p>
    <w:p w14:paraId="6FF838CF" w14:textId="77777777" w:rsidR="006128B8" w:rsidRDefault="006128B8" w:rsidP="006128B8">
      <w:pPr>
        <w:pStyle w:val="PL"/>
      </w:pPr>
      <w:r>
        <w:t>-- The parameter gpsAssistanceData shall be included if and only if the molr-Type is set to value</w:t>
      </w:r>
    </w:p>
    <w:p w14:paraId="20A8546A" w14:textId="77777777" w:rsidR="006128B8" w:rsidRDefault="006128B8" w:rsidP="006128B8">
      <w:pPr>
        <w:pStyle w:val="PL"/>
      </w:pPr>
      <w:r>
        <w:t>-- assistanceData and locationMethod is set to value assistedGPS or assistedGPSandGANSS.</w:t>
      </w:r>
    </w:p>
    <w:p w14:paraId="74BB19AE" w14:textId="77777777" w:rsidR="006128B8" w:rsidRDefault="006128B8" w:rsidP="006128B8">
      <w:pPr>
        <w:pStyle w:val="PL"/>
      </w:pPr>
      <w:r>
        <w:t>-- The parameter ganssAssistanceData shall be included if and only if the molr-Type is set to value</w:t>
      </w:r>
    </w:p>
    <w:p w14:paraId="48D52ABC" w14:textId="77777777" w:rsidR="006128B8" w:rsidRDefault="006128B8" w:rsidP="006128B8">
      <w:pPr>
        <w:pStyle w:val="PL"/>
      </w:pPr>
      <w:r>
        <w:t>-- assistanceData and locationMethod is set to value assistedGANSS or assistedGPSandGANSS.</w:t>
      </w:r>
    </w:p>
    <w:p w14:paraId="34D55852" w14:textId="77777777" w:rsidR="006128B8" w:rsidRDefault="006128B8" w:rsidP="006128B8">
      <w:pPr>
        <w:pStyle w:val="PL"/>
      </w:pPr>
      <w:r>
        <w:t>-- supportedGADShapes shall not be included for deferred MO-LR initiation or deferred MO-LR or MT-LR</w:t>
      </w:r>
    </w:p>
    <w:p w14:paraId="77AA1C73" w14:textId="77777777" w:rsidR="006128B8" w:rsidRDefault="006128B8" w:rsidP="006128B8">
      <w:pPr>
        <w:pStyle w:val="PL"/>
      </w:pPr>
      <w:r>
        <w:t>-- responses</w:t>
      </w:r>
    </w:p>
    <w:p w14:paraId="54125FBD" w14:textId="77777777" w:rsidR="006128B8" w:rsidRDefault="006128B8" w:rsidP="006128B8">
      <w:pPr>
        <w:pStyle w:val="PL"/>
      </w:pPr>
      <w:r>
        <w:t>-- multiplePositioningProtocolPDUs may only be included for E-UTRAN access for an EPC-MO-LR.</w:t>
      </w:r>
    </w:p>
    <w:p w14:paraId="5FEFA828" w14:textId="77777777" w:rsidR="006128B8" w:rsidRDefault="006128B8" w:rsidP="006128B8">
      <w:pPr>
        <w:pStyle w:val="PL"/>
      </w:pPr>
      <w:r>
        <w:t xml:space="preserve">-- </w:t>
      </w:r>
      <w:bookmarkStart w:id="45" w:name="OLE_LINK3"/>
      <w:r>
        <w:t xml:space="preserve">locationMethod shall not be included for E-UTRAN </w:t>
      </w:r>
      <w:r>
        <w:rPr>
          <w:rFonts w:hint="eastAsia"/>
          <w:lang w:eastAsia="zh-CN"/>
        </w:rPr>
        <w:t xml:space="preserve">and 5G </w:t>
      </w:r>
      <w:r>
        <w:t>access.</w:t>
      </w:r>
      <w:bookmarkEnd w:id="45"/>
    </w:p>
    <w:p w14:paraId="0812DFD9" w14:textId="77777777" w:rsidR="006128B8" w:rsidRDefault="006128B8" w:rsidP="006128B8">
      <w:pPr>
        <w:pStyle w:val="PL"/>
      </w:pPr>
      <w:r>
        <w:t>-- gpsAssistanceData shall not be included for E-UTRAN access.</w:t>
      </w:r>
    </w:p>
    <w:p w14:paraId="57224F16" w14:textId="77777777" w:rsidR="006128B8" w:rsidRDefault="006128B8" w:rsidP="006128B8">
      <w:pPr>
        <w:pStyle w:val="PL"/>
      </w:pPr>
      <w:r>
        <w:t>-- velocityEstimate shall not be included for E-UTRAN access.</w:t>
      </w:r>
    </w:p>
    <w:p w14:paraId="5A40F53A" w14:textId="77777777" w:rsidR="006128B8" w:rsidRDefault="006128B8" w:rsidP="006128B8">
      <w:pPr>
        <w:pStyle w:val="PL"/>
      </w:pPr>
      <w:r>
        <w:t xml:space="preserve">-- </w:t>
      </w:r>
      <w:r w:rsidRPr="00793914">
        <w:rPr>
          <w:lang w:val="en-US"/>
        </w:rPr>
        <w:t>periodicLDRInfo</w:t>
      </w:r>
      <w:r>
        <w:t xml:space="preserve"> shall not be included for E-UTRAN access.</w:t>
      </w:r>
    </w:p>
    <w:p w14:paraId="090CA40A" w14:textId="77777777" w:rsidR="006128B8" w:rsidRDefault="006128B8" w:rsidP="006128B8">
      <w:pPr>
        <w:pStyle w:val="PL"/>
      </w:pPr>
      <w:r>
        <w:t xml:space="preserve">-- </w:t>
      </w:r>
      <w:r w:rsidRPr="00793914">
        <w:rPr>
          <w:lang w:val="en-US"/>
        </w:rPr>
        <w:t>locationUpdateRequest</w:t>
      </w:r>
      <w:r>
        <w:t xml:space="preserve"> shall not be included for E-UTRAN access.</w:t>
      </w:r>
    </w:p>
    <w:p w14:paraId="44FDD1AC" w14:textId="77777777" w:rsidR="006128B8" w:rsidRDefault="006128B8" w:rsidP="006128B8">
      <w:pPr>
        <w:pStyle w:val="PL"/>
      </w:pPr>
      <w:r>
        <w:t xml:space="preserve">-- </w:t>
      </w:r>
      <w:r w:rsidRPr="00793914">
        <w:rPr>
          <w:lang w:val="en-US"/>
        </w:rPr>
        <w:t>sequenceNumber</w:t>
      </w:r>
      <w:r>
        <w:t xml:space="preserve"> shall not be included for E-UTRAN access.</w:t>
      </w:r>
    </w:p>
    <w:p w14:paraId="58619C9C" w14:textId="77777777" w:rsidR="006128B8" w:rsidRDefault="006128B8" w:rsidP="006128B8">
      <w:pPr>
        <w:pStyle w:val="PL"/>
      </w:pPr>
      <w:r>
        <w:t xml:space="preserve">-- </w:t>
      </w:r>
      <w:r w:rsidRPr="00793914">
        <w:rPr>
          <w:lang w:val="en-US"/>
        </w:rPr>
        <w:t>mo-lrShortCircuit</w:t>
      </w:r>
      <w:r>
        <w:t xml:space="preserve"> shall not be included for E-UTRAN access.</w:t>
      </w:r>
    </w:p>
    <w:p w14:paraId="33C1E071" w14:textId="77777777" w:rsidR="006128B8" w:rsidRDefault="006128B8" w:rsidP="006128B8">
      <w:pPr>
        <w:pStyle w:val="PL"/>
      </w:pPr>
      <w:r>
        <w:t>-- ganssAssistanceData shall not be included for E-UTRAN access.</w:t>
      </w:r>
    </w:p>
    <w:p w14:paraId="2FCC2BBD" w14:textId="77777777" w:rsidR="006128B8" w:rsidRDefault="006128B8" w:rsidP="006128B8">
      <w:pPr>
        <w:pStyle w:val="PL"/>
      </w:pPr>
      <w:r>
        <w:t>-- locationInfo shall be included if available for E-UTRAN access for a periodic and triggered</w:t>
      </w:r>
    </w:p>
    <w:p w14:paraId="46B6BF96" w14:textId="77777777" w:rsidR="006128B8" w:rsidRDefault="006128B8" w:rsidP="006128B8">
      <w:pPr>
        <w:pStyle w:val="PL"/>
      </w:pPr>
      <w:r>
        <w:t>-- event report.</w:t>
      </w:r>
    </w:p>
    <w:p w14:paraId="6BE0B3BB" w14:textId="77777777" w:rsidR="006128B8" w:rsidRDefault="006128B8" w:rsidP="006128B8">
      <w:pPr>
        <w:pStyle w:val="PL"/>
        <w:rPr>
          <w:lang w:eastAsia="zh-CN"/>
        </w:rPr>
      </w:pPr>
      <w:r>
        <w:rPr>
          <w:rFonts w:hint="eastAsia"/>
          <w:lang w:eastAsia="zh-CN"/>
        </w:rPr>
        <w:t>-- Only mlc-number could be used to represent the address of H-GMLC of the UE, h-gmlc-address shall not be used for this purpose.</w:t>
      </w:r>
    </w:p>
    <w:p w14:paraId="265C0FC3" w14:textId="77777777" w:rsidR="006128B8" w:rsidRDefault="006128B8" w:rsidP="006128B8">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34D56503" w14:textId="77777777" w:rsidR="006128B8" w:rsidRDefault="006128B8" w:rsidP="006128B8">
      <w:pPr>
        <w:pStyle w:val="PL"/>
      </w:pPr>
    </w:p>
    <w:p w14:paraId="7990EE44" w14:textId="77777777" w:rsidR="006128B8" w:rsidRDefault="006128B8" w:rsidP="006128B8">
      <w:pPr>
        <w:pStyle w:val="PL"/>
      </w:pPr>
    </w:p>
    <w:p w14:paraId="4811A029" w14:textId="77777777" w:rsidR="006128B8" w:rsidRDefault="006128B8" w:rsidP="006128B8">
      <w:pPr>
        <w:pStyle w:val="PL"/>
      </w:pPr>
      <w:r>
        <w:t>MOLR-Type::= ENUMERATED {</w:t>
      </w:r>
    </w:p>
    <w:p w14:paraId="673A2FAA" w14:textId="77777777" w:rsidR="006128B8" w:rsidRDefault="006128B8" w:rsidP="006128B8">
      <w:pPr>
        <w:pStyle w:val="PL"/>
      </w:pPr>
      <w:r>
        <w:tab/>
        <w:t>locationEstimate</w:t>
      </w:r>
      <w:r>
        <w:tab/>
        <w:t>(0),</w:t>
      </w:r>
    </w:p>
    <w:p w14:paraId="3E4386BE" w14:textId="77777777" w:rsidR="006128B8" w:rsidRDefault="006128B8" w:rsidP="006128B8">
      <w:pPr>
        <w:pStyle w:val="PL"/>
      </w:pPr>
      <w:r>
        <w:tab/>
        <w:t>assistanceData</w:t>
      </w:r>
      <w:r>
        <w:tab/>
        <w:t>(1),</w:t>
      </w:r>
    </w:p>
    <w:p w14:paraId="3F94F5C6" w14:textId="77777777" w:rsidR="006128B8" w:rsidRDefault="006128B8" w:rsidP="006128B8">
      <w:pPr>
        <w:pStyle w:val="PL"/>
      </w:pPr>
      <w:r>
        <w:tab/>
        <w:t>deCipheringKeys</w:t>
      </w:r>
      <w:r>
        <w:tab/>
        <w:t>(2),</w:t>
      </w:r>
    </w:p>
    <w:p w14:paraId="50A58319" w14:textId="77777777" w:rsidR="006128B8" w:rsidRDefault="006128B8" w:rsidP="006128B8">
      <w:pPr>
        <w:pStyle w:val="PL"/>
      </w:pPr>
      <w:r>
        <w:tab/>
        <w:t>... ,</w:t>
      </w:r>
    </w:p>
    <w:p w14:paraId="78A32B92" w14:textId="77777777" w:rsidR="006128B8" w:rsidRDefault="006128B8" w:rsidP="006128B8">
      <w:pPr>
        <w:pStyle w:val="PL"/>
        <w:rPr>
          <w:szCs w:val="16"/>
        </w:rPr>
      </w:pPr>
      <w:r>
        <w:tab/>
      </w:r>
      <w:r>
        <w:rPr>
          <w:szCs w:val="16"/>
        </w:rPr>
        <w:t>deferredMo-lrTTTPInitiation</w:t>
      </w:r>
      <w:r>
        <w:rPr>
          <w:szCs w:val="16"/>
        </w:rPr>
        <w:tab/>
        <w:t>(3),</w:t>
      </w:r>
    </w:p>
    <w:p w14:paraId="26CB89E9" w14:textId="77777777" w:rsidR="006128B8" w:rsidRDefault="006128B8" w:rsidP="006128B8">
      <w:pPr>
        <w:pStyle w:val="PL"/>
        <w:rPr>
          <w:szCs w:val="16"/>
        </w:rPr>
      </w:pPr>
      <w:r>
        <w:rPr>
          <w:szCs w:val="16"/>
        </w:rPr>
        <w:tab/>
        <w:t>deferredMo-lrSelfLocationInitiation (4),</w:t>
      </w:r>
    </w:p>
    <w:p w14:paraId="69766B83" w14:textId="77777777" w:rsidR="006128B8" w:rsidRDefault="006128B8" w:rsidP="006128B8">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7F075F72" w14:textId="77777777" w:rsidR="006128B8" w:rsidRDefault="006128B8" w:rsidP="006128B8">
      <w:pPr>
        <w:pStyle w:val="PL"/>
      </w:pPr>
      <w:r>
        <w:rPr>
          <w:szCs w:val="16"/>
        </w:rPr>
        <w:lastRenderedPageBreak/>
        <w:tab/>
      </w:r>
      <w:r>
        <w:t>deferredM</w:t>
      </w:r>
      <w:r w:rsidRPr="00FE43BD">
        <w:t>t-lrOrmo-lrCancellation</w:t>
      </w:r>
      <w:r>
        <w:t xml:space="preserve"> (6),</w:t>
      </w:r>
    </w:p>
    <w:p w14:paraId="58E596F7" w14:textId="77777777" w:rsidR="006128B8" w:rsidRPr="003916EE" w:rsidRDefault="006128B8" w:rsidP="006128B8">
      <w:pPr>
        <w:pStyle w:val="PL"/>
      </w:pPr>
      <w:r>
        <w:tab/>
      </w:r>
      <w:r w:rsidRPr="003916EE">
        <w:t>periodicEvent (7),</w:t>
      </w:r>
    </w:p>
    <w:p w14:paraId="7ADD79FD" w14:textId="77777777" w:rsidR="006128B8" w:rsidRPr="003916EE" w:rsidRDefault="006128B8" w:rsidP="006128B8">
      <w:pPr>
        <w:pStyle w:val="PL"/>
      </w:pPr>
      <w:r w:rsidRPr="003916EE">
        <w:tab/>
        <w:t>enteringAreaEvent (8),</w:t>
      </w:r>
    </w:p>
    <w:p w14:paraId="1D9DCD35" w14:textId="77777777" w:rsidR="006128B8" w:rsidRPr="003916EE" w:rsidRDefault="006128B8" w:rsidP="006128B8">
      <w:pPr>
        <w:pStyle w:val="PL"/>
      </w:pPr>
      <w:r w:rsidRPr="003916EE">
        <w:tab/>
        <w:t>leavingAreaEvent (9),</w:t>
      </w:r>
    </w:p>
    <w:p w14:paraId="49D62C1E" w14:textId="77777777" w:rsidR="006128B8" w:rsidRPr="003916EE" w:rsidRDefault="006128B8" w:rsidP="006128B8">
      <w:pPr>
        <w:pStyle w:val="PL"/>
      </w:pPr>
      <w:r w:rsidRPr="003916EE">
        <w:tab/>
        <w:t>beingInsideAreaEvent (10),</w:t>
      </w:r>
    </w:p>
    <w:p w14:paraId="386747C7" w14:textId="77777777" w:rsidR="006128B8" w:rsidRPr="003916EE" w:rsidRDefault="006128B8" w:rsidP="006128B8">
      <w:pPr>
        <w:pStyle w:val="PL"/>
      </w:pPr>
      <w:r w:rsidRPr="003916EE">
        <w:tab/>
        <w:t>motionEvent (11),</w:t>
      </w:r>
    </w:p>
    <w:p w14:paraId="6D395EB4" w14:textId="77777777" w:rsidR="006128B8" w:rsidRDefault="006128B8" w:rsidP="006128B8">
      <w:pPr>
        <w:pStyle w:val="PL"/>
      </w:pPr>
      <w:r w:rsidRPr="003916EE">
        <w:tab/>
        <w:t>maximumIntervalExpirationEvent (12)</w:t>
      </w:r>
      <w:r>
        <w:t xml:space="preserve"> }</w:t>
      </w:r>
    </w:p>
    <w:p w14:paraId="4CF30F2F" w14:textId="77777777" w:rsidR="006128B8" w:rsidRDefault="006128B8" w:rsidP="006128B8">
      <w:pPr>
        <w:pStyle w:val="PL"/>
      </w:pPr>
      <w:r>
        <w:t>-- exception handling:</w:t>
      </w:r>
    </w:p>
    <w:p w14:paraId="239A5837" w14:textId="77777777" w:rsidR="006128B8" w:rsidRDefault="006128B8" w:rsidP="006128B8">
      <w:pPr>
        <w:pStyle w:val="PL"/>
      </w:pPr>
      <w:r>
        <w:t>-- an unrecognized value shall be rejected by the receiver with a return error cause of</w:t>
      </w:r>
    </w:p>
    <w:p w14:paraId="7336FD29" w14:textId="77777777" w:rsidR="006128B8" w:rsidRDefault="006128B8" w:rsidP="006128B8">
      <w:pPr>
        <w:pStyle w:val="PL"/>
      </w:pPr>
      <w:r>
        <w:t>-- unexpected data value.</w:t>
      </w:r>
    </w:p>
    <w:p w14:paraId="1F9AFD2A" w14:textId="77777777" w:rsidR="006128B8" w:rsidRPr="003916EE" w:rsidRDefault="006128B8" w:rsidP="006128B8">
      <w:pPr>
        <w:pStyle w:val="PL"/>
      </w:pPr>
      <w:r w:rsidRPr="003916EE">
        <w:t>-- For E-UTRAN access, only locationEstimate, assistanceData, periodicEvent,</w:t>
      </w:r>
    </w:p>
    <w:p w14:paraId="17EF040F" w14:textId="77777777" w:rsidR="006128B8" w:rsidRPr="003916EE" w:rsidRDefault="006128B8" w:rsidP="006128B8">
      <w:pPr>
        <w:pStyle w:val="PL"/>
      </w:pPr>
      <w:r w:rsidRPr="003916EE">
        <w:t>-- deferredMt-lrOrmo-lrCancellation, enteringAreaEvent, leavingAreaEvent, beingInsideAreaEvent,</w:t>
      </w:r>
    </w:p>
    <w:p w14:paraId="477B7815" w14:textId="77777777" w:rsidR="006128B8" w:rsidRDefault="006128B8" w:rsidP="006128B8">
      <w:pPr>
        <w:pStyle w:val="PL"/>
      </w:pPr>
      <w:r w:rsidRPr="003916EE">
        <w:t>-- motionEvent or m</w:t>
      </w:r>
      <w:r w:rsidRPr="007D3C96">
        <w:t>aximumIntervalExpirationEvent</w:t>
      </w:r>
      <w:r w:rsidRPr="003916EE">
        <w:t xml:space="preserve"> shall be included</w:t>
      </w:r>
    </w:p>
    <w:p w14:paraId="66BAA627" w14:textId="77777777" w:rsidR="006128B8" w:rsidRDefault="006128B8" w:rsidP="006128B8">
      <w:pPr>
        <w:pStyle w:val="PL"/>
      </w:pPr>
    </w:p>
    <w:p w14:paraId="21850EEB" w14:textId="77777777" w:rsidR="006128B8" w:rsidRDefault="006128B8" w:rsidP="006128B8">
      <w:pPr>
        <w:pStyle w:val="PL"/>
      </w:pPr>
    </w:p>
    <w:p w14:paraId="089A24AB" w14:textId="77777777" w:rsidR="006128B8" w:rsidRDefault="006128B8" w:rsidP="006128B8">
      <w:pPr>
        <w:pStyle w:val="PL"/>
      </w:pPr>
      <w:r>
        <w:t>LocationMethod::= ENUMERATED {</w:t>
      </w:r>
    </w:p>
    <w:p w14:paraId="1C7D58B0" w14:textId="77777777" w:rsidR="006128B8" w:rsidRDefault="006128B8" w:rsidP="006128B8">
      <w:pPr>
        <w:pStyle w:val="PL"/>
      </w:pPr>
      <w:r>
        <w:tab/>
        <w:t>msBasedEOTD</w:t>
      </w:r>
      <w:r>
        <w:tab/>
        <w:t>(0),</w:t>
      </w:r>
    </w:p>
    <w:p w14:paraId="0FC023FE" w14:textId="77777777" w:rsidR="006128B8" w:rsidRDefault="006128B8" w:rsidP="006128B8">
      <w:pPr>
        <w:pStyle w:val="PL"/>
      </w:pPr>
      <w:r>
        <w:tab/>
        <w:t>msAssistedEOTD</w:t>
      </w:r>
      <w:r>
        <w:tab/>
        <w:t>(1),</w:t>
      </w:r>
    </w:p>
    <w:p w14:paraId="593188C2" w14:textId="77777777" w:rsidR="006128B8" w:rsidRDefault="006128B8" w:rsidP="006128B8">
      <w:pPr>
        <w:pStyle w:val="PL"/>
      </w:pPr>
      <w:r>
        <w:tab/>
        <w:t>assistedGPS</w:t>
      </w:r>
      <w:r>
        <w:tab/>
        <w:t>(2),</w:t>
      </w:r>
    </w:p>
    <w:p w14:paraId="5C58713D" w14:textId="77777777" w:rsidR="006128B8" w:rsidRDefault="006128B8" w:rsidP="006128B8">
      <w:pPr>
        <w:pStyle w:val="PL"/>
      </w:pPr>
      <w:r>
        <w:tab/>
        <w:t>...,</w:t>
      </w:r>
    </w:p>
    <w:p w14:paraId="47FD072D" w14:textId="77777777" w:rsidR="006128B8" w:rsidRDefault="006128B8" w:rsidP="006128B8">
      <w:pPr>
        <w:pStyle w:val="PL"/>
      </w:pPr>
      <w:r>
        <w:tab/>
        <w:t>msBasedOTDOA</w:t>
      </w:r>
      <w:r>
        <w:tab/>
        <w:t>(3),</w:t>
      </w:r>
    </w:p>
    <w:p w14:paraId="51093744" w14:textId="77777777" w:rsidR="006128B8" w:rsidRDefault="006128B8" w:rsidP="006128B8">
      <w:pPr>
        <w:pStyle w:val="PL"/>
      </w:pPr>
      <w:r>
        <w:tab/>
        <w:t>assistedGANSS</w:t>
      </w:r>
      <w:r>
        <w:tab/>
        <w:t>(4),</w:t>
      </w:r>
    </w:p>
    <w:p w14:paraId="699A1773" w14:textId="77777777" w:rsidR="006128B8" w:rsidRDefault="006128B8" w:rsidP="006128B8">
      <w:pPr>
        <w:pStyle w:val="PL"/>
      </w:pPr>
      <w:r>
        <w:tab/>
        <w:t>assistedGPSandGANSS (5)</w:t>
      </w:r>
    </w:p>
    <w:p w14:paraId="57827842" w14:textId="77777777" w:rsidR="006128B8" w:rsidRDefault="006128B8" w:rsidP="006128B8">
      <w:pPr>
        <w:pStyle w:val="PL"/>
      </w:pPr>
      <w:r>
        <w:tab/>
        <w:t>}</w:t>
      </w:r>
    </w:p>
    <w:p w14:paraId="434C61E1" w14:textId="77777777" w:rsidR="006128B8" w:rsidRDefault="006128B8" w:rsidP="006128B8">
      <w:pPr>
        <w:pStyle w:val="PL"/>
      </w:pPr>
      <w:r>
        <w:t>-- exception handling:</w:t>
      </w:r>
    </w:p>
    <w:p w14:paraId="6453CFC6" w14:textId="77777777" w:rsidR="006128B8" w:rsidRDefault="006128B8" w:rsidP="006128B8">
      <w:pPr>
        <w:pStyle w:val="PL"/>
      </w:pPr>
      <w:r>
        <w:t>-- When this parameter is received with value msBasedEOTD or msAssistedEOTD and the MS</w:t>
      </w:r>
    </w:p>
    <w:p w14:paraId="7E56D35D" w14:textId="77777777" w:rsidR="006128B8" w:rsidRDefault="006128B8" w:rsidP="006128B8">
      <w:pPr>
        <w:pStyle w:val="PL"/>
      </w:pPr>
      <w:r>
        <w:t>-- is camped on an UMTS Service Area then the receiver shall reject it</w:t>
      </w:r>
    </w:p>
    <w:p w14:paraId="63F7A153" w14:textId="77777777" w:rsidR="006128B8" w:rsidRDefault="006128B8" w:rsidP="006128B8">
      <w:pPr>
        <w:pStyle w:val="PL"/>
      </w:pPr>
      <w:r>
        <w:t>-- with a return error cause of unexpected data value.</w:t>
      </w:r>
    </w:p>
    <w:p w14:paraId="2DF4E7D0" w14:textId="77777777" w:rsidR="006128B8" w:rsidRDefault="006128B8" w:rsidP="006128B8">
      <w:pPr>
        <w:pStyle w:val="PL"/>
      </w:pPr>
      <w:r>
        <w:t>-- When this parameter is received with value msBasedOTDOA and the MS</w:t>
      </w:r>
    </w:p>
    <w:p w14:paraId="276DD74D" w14:textId="77777777" w:rsidR="006128B8" w:rsidRDefault="006128B8" w:rsidP="006128B8">
      <w:pPr>
        <w:pStyle w:val="PL"/>
      </w:pPr>
      <w:r>
        <w:t>-- is camped on a GSM Cell then the receiver shall reject it with a return error cause of</w:t>
      </w:r>
    </w:p>
    <w:p w14:paraId="3BE97C6A" w14:textId="77777777" w:rsidR="006128B8" w:rsidRDefault="006128B8" w:rsidP="006128B8">
      <w:pPr>
        <w:pStyle w:val="PL"/>
      </w:pPr>
      <w:r>
        <w:t>-- unexpected data value.</w:t>
      </w:r>
    </w:p>
    <w:p w14:paraId="0756C760" w14:textId="77777777" w:rsidR="006128B8" w:rsidRDefault="006128B8" w:rsidP="006128B8">
      <w:pPr>
        <w:pStyle w:val="PL"/>
      </w:pPr>
      <w:r>
        <w:t>-- an unrecognized value shall be rejected by the receiver with a return error cause of</w:t>
      </w:r>
    </w:p>
    <w:p w14:paraId="272B71B0" w14:textId="77777777" w:rsidR="006128B8" w:rsidRDefault="006128B8" w:rsidP="006128B8">
      <w:pPr>
        <w:pStyle w:val="PL"/>
      </w:pPr>
      <w:r>
        <w:t>-- unexpected data value.</w:t>
      </w:r>
    </w:p>
    <w:p w14:paraId="48B52F2D" w14:textId="77777777" w:rsidR="006128B8" w:rsidRDefault="006128B8" w:rsidP="006128B8">
      <w:pPr>
        <w:pStyle w:val="PL"/>
      </w:pPr>
    </w:p>
    <w:p w14:paraId="69DF9AB3" w14:textId="77777777" w:rsidR="006128B8" w:rsidRDefault="006128B8" w:rsidP="006128B8">
      <w:pPr>
        <w:pStyle w:val="PL"/>
      </w:pPr>
      <w:r>
        <w:t>GPSAssistanceData::= OCTET STRING (SIZE (1..38))</w:t>
      </w:r>
    </w:p>
    <w:p w14:paraId="423EBE90" w14:textId="77777777" w:rsidR="006128B8" w:rsidRDefault="006128B8" w:rsidP="006128B8">
      <w:pPr>
        <w:pStyle w:val="PL"/>
      </w:pPr>
      <w:r>
        <w:t>-- Octets 1 to 38 are coded in the same way as the octets 3 to 7+2n of Requested GPS Data IE</w:t>
      </w:r>
    </w:p>
    <w:p w14:paraId="7C21659D" w14:textId="77777777" w:rsidR="006128B8" w:rsidRPr="00107E03" w:rsidRDefault="006128B8" w:rsidP="006128B8">
      <w:pPr>
        <w:pStyle w:val="PL"/>
        <w:rPr>
          <w:lang w:val="sv-SE"/>
        </w:rPr>
      </w:pPr>
      <w:r w:rsidRPr="00107E03">
        <w:rPr>
          <w:lang w:val="sv-SE"/>
        </w:rPr>
        <w:t>-- in 3GPP TS 49.031 [14].</w:t>
      </w:r>
    </w:p>
    <w:p w14:paraId="284426EE" w14:textId="77777777" w:rsidR="006128B8" w:rsidRPr="00107E03" w:rsidRDefault="006128B8" w:rsidP="006128B8">
      <w:pPr>
        <w:pStyle w:val="PL"/>
        <w:rPr>
          <w:lang w:val="sv-SE"/>
        </w:rPr>
      </w:pPr>
    </w:p>
    <w:p w14:paraId="59964BB4" w14:textId="77777777" w:rsidR="006128B8" w:rsidRPr="00107E03" w:rsidRDefault="006128B8" w:rsidP="006128B8">
      <w:pPr>
        <w:pStyle w:val="PL"/>
        <w:rPr>
          <w:lang w:val="sv-SE"/>
        </w:rPr>
      </w:pPr>
      <w:r w:rsidRPr="00107E03">
        <w:rPr>
          <w:lang w:val="sv-SE"/>
        </w:rPr>
        <w:t>GANSSAssistanceData::= OCTET STRING (SIZE (1..40))</w:t>
      </w:r>
    </w:p>
    <w:p w14:paraId="75E33106" w14:textId="77777777" w:rsidR="006128B8" w:rsidRDefault="006128B8" w:rsidP="006128B8">
      <w:pPr>
        <w:pStyle w:val="PL"/>
      </w:pPr>
      <w:r>
        <w:t>-- Octets 1 to 40 are coded in the same way as the octets 3 to 9+2n of Requested GANSS Data IE</w:t>
      </w:r>
    </w:p>
    <w:p w14:paraId="27DC9DF4" w14:textId="77777777" w:rsidR="006128B8" w:rsidRDefault="006128B8" w:rsidP="006128B8">
      <w:pPr>
        <w:pStyle w:val="PL"/>
      </w:pPr>
      <w:r w:rsidRPr="0000381E">
        <w:t>-- in 3GPP TS 49.031 [</w:t>
      </w:r>
      <w:r>
        <w:t>14</w:t>
      </w:r>
      <w:r w:rsidRPr="0000381E">
        <w:t xml:space="preserve">] </w:t>
      </w:r>
      <w:r>
        <w:t>.</w:t>
      </w:r>
    </w:p>
    <w:p w14:paraId="55A46D56" w14:textId="77777777" w:rsidR="006128B8" w:rsidRPr="00793914" w:rsidRDefault="006128B8" w:rsidP="006128B8">
      <w:pPr>
        <w:pStyle w:val="PL"/>
        <w:rPr>
          <w:lang w:val="en-US"/>
        </w:rPr>
      </w:pPr>
    </w:p>
    <w:p w14:paraId="200351F6" w14:textId="77777777" w:rsidR="006128B8" w:rsidRPr="001A5F2D" w:rsidRDefault="006128B8" w:rsidP="006128B8">
      <w:pPr>
        <w:pStyle w:val="ASN1TABLEbegin"/>
        <w:pBdr>
          <w:top w:val="none" w:sz="0" w:space="0" w:color="auto"/>
          <w:left w:val="none" w:sz="0" w:space="0" w:color="auto"/>
          <w:right w:val="none" w:sz="0" w:space="0" w:color="auto"/>
        </w:pBdr>
        <w:outlineLvl w:val="0"/>
        <w:rPr>
          <w:b w:val="0"/>
          <w:szCs w:val="16"/>
        </w:rPr>
      </w:pPr>
      <w:proofErr w:type="spellStart"/>
      <w:proofErr w:type="gram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w:t>
      </w:r>
      <w:proofErr w:type="gramEnd"/>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A6C1C6A"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proofErr w:type="gramStart"/>
      <w:r>
        <w:rPr>
          <w:szCs w:val="16"/>
          <w:lang w:eastAsia="ja-JP"/>
        </w:rPr>
        <w:t>subscriberTermination</w:t>
      </w:r>
      <w:proofErr w:type="spellEnd"/>
      <w:r>
        <w:rPr>
          <w:szCs w:val="16"/>
          <w:lang w:eastAsia="ja-JP"/>
        </w:rPr>
        <w:t xml:space="preserve">  (</w:t>
      </w:r>
      <w:proofErr w:type="gramEnd"/>
      <w:r>
        <w:rPr>
          <w:szCs w:val="16"/>
          <w:lang w:eastAsia="ja-JP"/>
        </w:rPr>
        <w:t>0),</w:t>
      </w:r>
    </w:p>
    <w:p w14:paraId="608AE460"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w:t>
      </w:r>
      <w:proofErr w:type="gramStart"/>
      <w:r>
        <w:rPr>
          <w:szCs w:val="16"/>
          <w:lang w:eastAsia="ja-JP"/>
        </w:rPr>
        <w:t xml:space="preserve">   (</w:t>
      </w:r>
      <w:proofErr w:type="gramEnd"/>
      <w:r>
        <w:rPr>
          <w:szCs w:val="16"/>
          <w:lang w:eastAsia="ja-JP"/>
        </w:rPr>
        <w:t>1),</w:t>
      </w:r>
    </w:p>
    <w:p w14:paraId="4B6816DC"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7341C38B"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normalTermination</w:t>
      </w:r>
      <w:proofErr w:type="spellEnd"/>
      <w:r>
        <w:rPr>
          <w:szCs w:val="16"/>
        </w:rPr>
        <w:t xml:space="preserve">  (</w:t>
      </w:r>
      <w:proofErr w:type="gramEnd"/>
      <w:r>
        <w:rPr>
          <w:szCs w:val="16"/>
        </w:rPr>
        <w:t>2),</w:t>
      </w:r>
    </w:p>
    <w:p w14:paraId="3CF7B298"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networkTermination</w:t>
      </w:r>
      <w:proofErr w:type="spellEnd"/>
      <w:r>
        <w:rPr>
          <w:szCs w:val="16"/>
        </w:rPr>
        <w:t xml:space="preserve">  (</w:t>
      </w:r>
      <w:proofErr w:type="gramEnd"/>
      <w:r>
        <w:rPr>
          <w:szCs w:val="16"/>
        </w:rPr>
        <w:t>3)</w:t>
      </w:r>
      <w:r w:rsidRPr="001A5F2D">
        <w:rPr>
          <w:szCs w:val="16"/>
        </w:rPr>
        <w:t>}</w:t>
      </w:r>
    </w:p>
    <w:p w14:paraId="058B37E1"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48EB713A" w14:textId="77777777" w:rsidR="006128B8" w:rsidRPr="001A5F2D" w:rsidRDefault="006128B8" w:rsidP="006128B8">
      <w:pPr>
        <w:pStyle w:val="ASN1TABLEmiddle"/>
        <w:pBdr>
          <w:left w:val="none" w:sz="0" w:space="0" w:color="auto"/>
          <w:bottom w:val="none" w:sz="0" w:space="0" w:color="auto"/>
          <w:right w:val="none" w:sz="0" w:space="0" w:color="auto"/>
        </w:pBdr>
        <w:rPr>
          <w:szCs w:val="16"/>
          <w:lang w:eastAsia="ja-JP"/>
        </w:rPr>
      </w:pPr>
      <w:r>
        <w:rPr>
          <w:szCs w:val="16"/>
        </w:rPr>
        <w:t>-- reporting</w:t>
      </w:r>
    </w:p>
    <w:p w14:paraId="0B63AAA5" w14:textId="77777777" w:rsidR="006128B8" w:rsidRPr="005F0DF3" w:rsidRDefault="006128B8" w:rsidP="006128B8">
      <w:pPr>
        <w:pStyle w:val="PL"/>
      </w:pPr>
    </w:p>
    <w:p w14:paraId="099636FD" w14:textId="77777777" w:rsidR="006128B8" w:rsidRDefault="006128B8" w:rsidP="006128B8">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62C8407B" w14:textId="77777777" w:rsidR="006128B8" w:rsidRDefault="006128B8" w:rsidP="006128B8">
      <w:pPr>
        <w:pStyle w:val="PL"/>
        <w:rPr>
          <w:szCs w:val="16"/>
        </w:rPr>
      </w:pPr>
    </w:p>
    <w:p w14:paraId="375E8DD8" w14:textId="77777777" w:rsidR="006128B8" w:rsidRDefault="006128B8" w:rsidP="006128B8">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4174652B" w14:textId="77777777" w:rsidR="006128B8" w:rsidRDefault="006128B8" w:rsidP="006128B8">
      <w:pPr>
        <w:pStyle w:val="PL"/>
        <w:rPr>
          <w:szCs w:val="16"/>
        </w:rPr>
      </w:pPr>
    </w:p>
    <w:p w14:paraId="295A0A53" w14:textId="77777777" w:rsidR="006128B8" w:rsidRDefault="006128B8" w:rsidP="006128B8">
      <w:pPr>
        <w:pStyle w:val="PL"/>
        <w:rPr>
          <w:szCs w:val="16"/>
        </w:rPr>
      </w:pPr>
      <w:r>
        <w:rPr>
          <w:szCs w:val="16"/>
        </w:rPr>
        <w:t>maxNumLPPMsg INTEGER ::= 3</w:t>
      </w:r>
    </w:p>
    <w:p w14:paraId="7E4AD49C" w14:textId="77777777" w:rsidR="006128B8" w:rsidRPr="004D2948" w:rsidRDefault="006128B8" w:rsidP="006128B8">
      <w:pPr>
        <w:pStyle w:val="PL"/>
        <w:rPr>
          <w:szCs w:val="16"/>
        </w:rPr>
      </w:pPr>
    </w:p>
    <w:p w14:paraId="17CB694C" w14:textId="77777777" w:rsidR="006128B8" w:rsidRPr="00793914" w:rsidRDefault="006128B8" w:rsidP="006128B8">
      <w:pPr>
        <w:pStyle w:val="PL"/>
        <w:rPr>
          <w:lang w:val="en-US"/>
        </w:rPr>
      </w:pPr>
    </w:p>
    <w:p w14:paraId="71934F90" w14:textId="77777777" w:rsidR="006128B8" w:rsidRDefault="006128B8" w:rsidP="006128B8">
      <w:pPr>
        <w:pStyle w:val="PL"/>
      </w:pPr>
    </w:p>
    <w:p w14:paraId="3B60480A" w14:textId="77777777" w:rsidR="006128B8" w:rsidRDefault="006128B8" w:rsidP="006128B8">
      <w:pPr>
        <w:pStyle w:val="PL"/>
      </w:pPr>
      <w:r>
        <w:t>LCS-MOLRRes::= SEQUENCE {</w:t>
      </w:r>
    </w:p>
    <w:p w14:paraId="77B883DE" w14:textId="77777777" w:rsidR="006128B8" w:rsidRDefault="006128B8" w:rsidP="006128B8">
      <w:pPr>
        <w:pStyle w:val="PL"/>
      </w:pPr>
      <w:r>
        <w:tab/>
        <w:t>locationEstimate</w:t>
      </w:r>
      <w:r>
        <w:tab/>
        <w:t>[0]</w:t>
      </w:r>
      <w:r>
        <w:tab/>
        <w:t>Ext-GeographicalInformation</w:t>
      </w:r>
      <w:r>
        <w:tab/>
        <w:t>OPTIONAL,</w:t>
      </w:r>
    </w:p>
    <w:p w14:paraId="7CA7CC7D" w14:textId="77777777" w:rsidR="006128B8" w:rsidRDefault="006128B8" w:rsidP="006128B8">
      <w:pPr>
        <w:pStyle w:val="PL"/>
      </w:pPr>
      <w:r>
        <w:tab/>
        <w:t>decipheringKeys</w:t>
      </w:r>
      <w:r>
        <w:tab/>
        <w:t>[1] DecipheringKeys</w:t>
      </w:r>
      <w:r>
        <w:tab/>
      </w:r>
      <w:r>
        <w:tab/>
        <w:t>OPTIONAL,</w:t>
      </w:r>
    </w:p>
    <w:p w14:paraId="4C5CC687" w14:textId="77777777" w:rsidR="006128B8" w:rsidRDefault="006128B8" w:rsidP="006128B8">
      <w:pPr>
        <w:pStyle w:val="PL"/>
      </w:pPr>
      <w:r>
        <w:tab/>
        <w:t>...,</w:t>
      </w:r>
    </w:p>
    <w:p w14:paraId="1E391145" w14:textId="77777777" w:rsidR="006128B8" w:rsidRDefault="006128B8" w:rsidP="006128B8">
      <w:pPr>
        <w:pStyle w:val="PL"/>
      </w:pPr>
      <w:r>
        <w:tab/>
        <w:t>add-LocationEstimate</w:t>
      </w:r>
      <w:r>
        <w:tab/>
        <w:t>[2]</w:t>
      </w:r>
      <w:r>
        <w:tab/>
        <w:t>Add-GeographicalInformation</w:t>
      </w:r>
      <w:r>
        <w:tab/>
        <w:t>OPTIONAL,</w:t>
      </w:r>
    </w:p>
    <w:p w14:paraId="0E5850F2" w14:textId="77777777" w:rsidR="006128B8" w:rsidRDefault="006128B8" w:rsidP="006128B8">
      <w:pPr>
        <w:pStyle w:val="PL"/>
      </w:pPr>
      <w:r>
        <w:tab/>
        <w:t>velocityEstimate</w:t>
      </w:r>
      <w:r>
        <w:tab/>
        <w:t>[3] VelocityEstimate</w:t>
      </w:r>
      <w:r>
        <w:tab/>
        <w:t>OPTIONAL,</w:t>
      </w:r>
    </w:p>
    <w:p w14:paraId="6D261553" w14:textId="77777777" w:rsidR="006128B8" w:rsidRDefault="006128B8" w:rsidP="006128B8">
      <w:pPr>
        <w:pStyle w:val="PL"/>
      </w:pPr>
      <w:r w:rsidRPr="00793914">
        <w:rPr>
          <w:lang w:val="en-US"/>
        </w:rPr>
        <w:tab/>
        <w:t>referenceNumber</w:t>
      </w:r>
      <w:r>
        <w:tab/>
        <w:t>[4] LCS-ReferenceNumber</w:t>
      </w:r>
      <w:r>
        <w:tab/>
        <w:t>OPTIONAL,</w:t>
      </w:r>
    </w:p>
    <w:p w14:paraId="690D00F1" w14:textId="77777777" w:rsidR="006128B8" w:rsidRPr="00793914" w:rsidRDefault="006128B8" w:rsidP="006128B8">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32EA1E0E" w14:textId="77777777" w:rsidR="006128B8" w:rsidRPr="00793914" w:rsidRDefault="006128B8" w:rsidP="006128B8">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5A8FC644" w14:textId="77777777" w:rsidR="006128B8" w:rsidRDefault="006128B8" w:rsidP="006128B8">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58B60DF8" w14:textId="77777777" w:rsidR="006128B8" w:rsidRPr="00793914" w:rsidRDefault="006128B8" w:rsidP="006128B8">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5B42D92E" w14:textId="77777777" w:rsidR="006128B8" w:rsidRDefault="006128B8" w:rsidP="006128B8">
      <w:pPr>
        <w:pStyle w:val="PL"/>
      </w:pPr>
      <w:r>
        <w:tab/>
        <w:t>}</w:t>
      </w:r>
    </w:p>
    <w:p w14:paraId="2E929DBE" w14:textId="77777777" w:rsidR="006128B8" w:rsidRDefault="006128B8" w:rsidP="006128B8">
      <w:pPr>
        <w:pStyle w:val="PL"/>
      </w:pPr>
      <w:r>
        <w:t>-- Parameters locationEstimate or add-LocationEstimate (one but not both)</w:t>
      </w:r>
    </w:p>
    <w:p w14:paraId="49BA484E" w14:textId="77777777" w:rsidR="006128B8" w:rsidRDefault="006128B8" w:rsidP="006128B8">
      <w:pPr>
        <w:pStyle w:val="PL"/>
      </w:pPr>
      <w:r>
        <w:t>-- shall be included if and only if the</w:t>
      </w:r>
    </w:p>
    <w:p w14:paraId="0A74C0B7" w14:textId="77777777" w:rsidR="006128B8" w:rsidRDefault="006128B8" w:rsidP="006128B8">
      <w:pPr>
        <w:pStyle w:val="PL"/>
      </w:pPr>
      <w:r>
        <w:t>-- molr-Type in LocationRequestArg was set to value locationEstimate.</w:t>
      </w:r>
    </w:p>
    <w:p w14:paraId="3C11E0EE" w14:textId="77777777" w:rsidR="006128B8" w:rsidRDefault="006128B8" w:rsidP="006128B8">
      <w:pPr>
        <w:pStyle w:val="PL"/>
      </w:pPr>
      <w:r>
        <w:t>-- Parameter add-LocationEstimate shall not be included if the supportedGADShapes</w:t>
      </w:r>
    </w:p>
    <w:p w14:paraId="14EEE9FF" w14:textId="77777777" w:rsidR="006128B8" w:rsidRDefault="006128B8" w:rsidP="006128B8">
      <w:pPr>
        <w:pStyle w:val="PL"/>
      </w:pPr>
      <w:r>
        <w:t>-- parameter was not received in the LCS-MOLRArg.</w:t>
      </w:r>
    </w:p>
    <w:p w14:paraId="2C93A5D1" w14:textId="77777777" w:rsidR="006128B8" w:rsidRDefault="006128B8" w:rsidP="006128B8">
      <w:pPr>
        <w:pStyle w:val="PL"/>
      </w:pPr>
      <w:r>
        <w:t>-- The locationEstimate and the add-locationEstimate parameters shall not be sent if</w:t>
      </w:r>
    </w:p>
    <w:p w14:paraId="374D1606" w14:textId="77777777" w:rsidR="006128B8" w:rsidRDefault="006128B8" w:rsidP="006128B8">
      <w:pPr>
        <w:pStyle w:val="PL"/>
      </w:pPr>
      <w:r>
        <w:lastRenderedPageBreak/>
        <w:t>-- the supportedGADShapes parameter has been received in LCS-MOLRArg</w:t>
      </w:r>
    </w:p>
    <w:p w14:paraId="2352A884" w14:textId="77777777" w:rsidR="006128B8" w:rsidRDefault="006128B8" w:rsidP="006128B8">
      <w:pPr>
        <w:pStyle w:val="PL"/>
      </w:pPr>
      <w:r>
        <w:t>-- and the shape encoded in locationEstimate or add-LocationEstimate is not marked</w:t>
      </w:r>
    </w:p>
    <w:p w14:paraId="35179C9B" w14:textId="77777777" w:rsidR="006128B8" w:rsidRDefault="006128B8" w:rsidP="006128B8">
      <w:pPr>
        <w:pStyle w:val="PL"/>
      </w:pPr>
      <w:r>
        <w:t>-- as supported in supportedGADShapes. In such a case LCS-MOLRArg</w:t>
      </w:r>
    </w:p>
    <w:p w14:paraId="65DFB92D" w14:textId="77777777" w:rsidR="006128B8" w:rsidRDefault="006128B8" w:rsidP="006128B8">
      <w:pPr>
        <w:pStyle w:val="PL"/>
      </w:pPr>
      <w:r>
        <w:t>-- shall be rejected with error FacilityNotSupported with additional indication</w:t>
      </w:r>
    </w:p>
    <w:p w14:paraId="52CFEF81" w14:textId="77777777" w:rsidR="006128B8" w:rsidRDefault="006128B8" w:rsidP="006128B8">
      <w:pPr>
        <w:pStyle w:val="PL"/>
      </w:pPr>
      <w:r>
        <w:t>-- shapeOfLocationEstimateNotSupported.</w:t>
      </w:r>
    </w:p>
    <w:p w14:paraId="0E2400E2" w14:textId="77777777" w:rsidR="006128B8" w:rsidRDefault="006128B8" w:rsidP="006128B8">
      <w:pPr>
        <w:pStyle w:val="PL"/>
      </w:pPr>
      <w:r>
        <w:t>-- Parameter decipheringKeys shall be included if and only if the molr-Type</w:t>
      </w:r>
    </w:p>
    <w:p w14:paraId="1642897D" w14:textId="77777777" w:rsidR="006128B8" w:rsidRDefault="006128B8" w:rsidP="006128B8">
      <w:pPr>
        <w:pStyle w:val="PL"/>
      </w:pPr>
      <w:r>
        <w:t>-- in LocationRequestArg was set to value deCipheringKeys.</w:t>
      </w:r>
    </w:p>
    <w:p w14:paraId="11A13A68" w14:textId="77777777" w:rsidR="006128B8" w:rsidRDefault="006128B8" w:rsidP="006128B8">
      <w:pPr>
        <w:pStyle w:val="PL"/>
      </w:pPr>
      <w:r>
        <w:t xml:space="preserve">-- Parameter velocityEstimate </w:t>
      </w:r>
      <w:r w:rsidRPr="00047B10">
        <w:t xml:space="preserve">may only be included if the lcs-QoS in </w:t>
      </w:r>
      <w:r>
        <w:t>LCS-MOLRarg</w:t>
      </w:r>
      <w:r w:rsidRPr="00047B10">
        <w:t xml:space="preserve"> includes</w:t>
      </w:r>
    </w:p>
    <w:p w14:paraId="714A71E2" w14:textId="77777777" w:rsidR="006128B8" w:rsidRPr="00175561" w:rsidRDefault="006128B8" w:rsidP="006128B8">
      <w:pPr>
        <w:pStyle w:val="PL"/>
        <w:rPr>
          <w:lang w:val="en-US"/>
        </w:rPr>
      </w:pPr>
      <w:r>
        <w:t xml:space="preserve">-- </w:t>
      </w:r>
      <w:r w:rsidRPr="00047B10">
        <w:rPr>
          <w:lang w:val="en-US"/>
        </w:rPr>
        <w:t>velocityRequest</w:t>
      </w:r>
    </w:p>
    <w:p w14:paraId="4FFFDD97" w14:textId="77777777" w:rsidR="006128B8" w:rsidRDefault="006128B8" w:rsidP="006128B8">
      <w:pPr>
        <w:pStyle w:val="PL"/>
      </w:pPr>
      <w:r>
        <w:t>-- decipheringKeys shall not be included for E-UTRAN access.</w:t>
      </w:r>
    </w:p>
    <w:p w14:paraId="25E4D8AD" w14:textId="77777777" w:rsidR="006128B8" w:rsidRDefault="006128B8" w:rsidP="006128B8">
      <w:pPr>
        <w:pStyle w:val="PL"/>
      </w:pPr>
      <w:r>
        <w:t xml:space="preserve">-- </w:t>
      </w:r>
      <w:r w:rsidRPr="00793914">
        <w:rPr>
          <w:lang w:val="en-US"/>
        </w:rPr>
        <w:t>referenceNumber</w:t>
      </w:r>
      <w:r>
        <w:t xml:space="preserve"> shall not be included for E-UTRAN access.</w:t>
      </w:r>
    </w:p>
    <w:p w14:paraId="57593120" w14:textId="77777777" w:rsidR="006128B8" w:rsidRDefault="006128B8" w:rsidP="006128B8">
      <w:pPr>
        <w:pStyle w:val="PL"/>
      </w:pPr>
      <w:r>
        <w:t>-- h-gmlc-address shall not be included for E-UTRAN access.</w:t>
      </w:r>
    </w:p>
    <w:p w14:paraId="13BE6F05" w14:textId="77777777" w:rsidR="006128B8" w:rsidRDefault="006128B8" w:rsidP="006128B8">
      <w:pPr>
        <w:pStyle w:val="PL"/>
      </w:pPr>
      <w:r>
        <w:t xml:space="preserve">-- </w:t>
      </w:r>
      <w:r w:rsidRPr="00793914">
        <w:rPr>
          <w:lang w:val="en-US"/>
        </w:rPr>
        <w:t>mo-lrShortCircuit</w:t>
      </w:r>
      <w:r>
        <w:t xml:space="preserve"> shall not be included for E-UTRAN access.</w:t>
      </w:r>
    </w:p>
    <w:p w14:paraId="0BB5D6DB" w14:textId="77777777" w:rsidR="006128B8" w:rsidRPr="003A7497" w:rsidRDefault="006128B8" w:rsidP="006128B8">
      <w:pPr>
        <w:pStyle w:val="PL"/>
      </w:pPr>
      <w:r>
        <w:t xml:space="preserve">-- </w:t>
      </w:r>
      <w:r w:rsidRPr="00793914">
        <w:rPr>
          <w:lang w:val="en-US"/>
        </w:rPr>
        <w:t>reportingPLMNList</w:t>
      </w:r>
      <w:r>
        <w:t xml:space="preserve"> shall not be included for E-UTRAN access.</w:t>
      </w:r>
    </w:p>
    <w:p w14:paraId="5A004056" w14:textId="77777777" w:rsidR="006128B8" w:rsidRPr="00D772AD" w:rsidRDefault="006128B8" w:rsidP="006128B8">
      <w:pPr>
        <w:pStyle w:val="PL"/>
        <w:rPr>
          <w:lang w:val="en-US"/>
        </w:rPr>
      </w:pPr>
    </w:p>
    <w:p w14:paraId="56B10699" w14:textId="77777777" w:rsidR="006128B8" w:rsidRDefault="006128B8" w:rsidP="006128B8">
      <w:pPr>
        <w:pStyle w:val="PL"/>
      </w:pPr>
    </w:p>
    <w:p w14:paraId="6056EFE0" w14:textId="77777777" w:rsidR="006128B8" w:rsidRDefault="006128B8" w:rsidP="006128B8">
      <w:pPr>
        <w:pStyle w:val="PL"/>
      </w:pPr>
    </w:p>
    <w:p w14:paraId="023D4B7B" w14:textId="77777777" w:rsidR="006128B8" w:rsidRDefault="006128B8" w:rsidP="006128B8">
      <w:pPr>
        <w:pStyle w:val="PL"/>
      </w:pPr>
      <w:r>
        <w:t>DecipheringKeys::= OCTET STRING (SIZE (15))</w:t>
      </w:r>
    </w:p>
    <w:p w14:paraId="04855EC4" w14:textId="77777777" w:rsidR="006128B8" w:rsidRDefault="006128B8" w:rsidP="006128B8">
      <w:pPr>
        <w:pStyle w:val="PL"/>
      </w:pPr>
      <w:r>
        <w:t>-- Octets in DecipheringKeys are coded in the same way as the octets 3 to 17 of Deciphering Key IE</w:t>
      </w:r>
    </w:p>
    <w:p w14:paraId="0B9137B6" w14:textId="77777777" w:rsidR="006128B8" w:rsidRDefault="006128B8" w:rsidP="006128B8">
      <w:pPr>
        <w:pStyle w:val="PL"/>
      </w:pPr>
      <w:r>
        <w:t>-- in 3GPP TS 49.031 [14]. I.e. these octets contain Current Deciphering Key, Next Deciphering Key and</w:t>
      </w:r>
    </w:p>
    <w:p w14:paraId="5D12F58E" w14:textId="77777777" w:rsidR="006128B8" w:rsidRDefault="006128B8" w:rsidP="006128B8">
      <w:pPr>
        <w:pStyle w:val="PL"/>
      </w:pPr>
      <w:r>
        <w:t>-- Ciphering Key Flag.</w:t>
      </w:r>
    </w:p>
    <w:p w14:paraId="3B633F3A" w14:textId="77777777" w:rsidR="006128B8" w:rsidRDefault="006128B8" w:rsidP="006128B8">
      <w:pPr>
        <w:pStyle w:val="PL"/>
      </w:pPr>
      <w:r>
        <w:t>LCS-AreaEventRequestArg</w:t>
      </w:r>
      <w:r>
        <w:tab/>
        <w:t>::= SEQUENCE {</w:t>
      </w:r>
    </w:p>
    <w:p w14:paraId="697D6391" w14:textId="77777777" w:rsidR="006128B8" w:rsidRDefault="006128B8" w:rsidP="006128B8">
      <w:pPr>
        <w:pStyle w:val="PL"/>
      </w:pPr>
      <w:r>
        <w:tab/>
        <w:t>referenceNumber</w:t>
      </w:r>
      <w:r>
        <w:tab/>
        <w:t>[0]</w:t>
      </w:r>
      <w:r>
        <w:tab/>
        <w:t>LCS-ReferenceNumber,</w:t>
      </w:r>
    </w:p>
    <w:p w14:paraId="0A61A72B" w14:textId="77777777" w:rsidR="006128B8" w:rsidRDefault="006128B8" w:rsidP="006128B8">
      <w:pPr>
        <w:pStyle w:val="PL"/>
      </w:pPr>
      <w:r>
        <w:tab/>
        <w:t>h-gmlc-address</w:t>
      </w:r>
      <w:r>
        <w:tab/>
        <w:t>[1]</w:t>
      </w:r>
      <w:r>
        <w:tab/>
        <w:t>GSN-Address,</w:t>
      </w:r>
    </w:p>
    <w:p w14:paraId="5F56C8E7" w14:textId="77777777" w:rsidR="006128B8" w:rsidRDefault="006128B8" w:rsidP="006128B8">
      <w:pPr>
        <w:pStyle w:val="PL"/>
      </w:pPr>
      <w:r>
        <w:tab/>
        <w:t>deferredLocationEventType</w:t>
      </w:r>
      <w:r>
        <w:tab/>
        <w:t>[3] DeferredLocationEventType,</w:t>
      </w:r>
    </w:p>
    <w:p w14:paraId="1F662D2C" w14:textId="77777777" w:rsidR="006128B8" w:rsidRDefault="006128B8" w:rsidP="006128B8">
      <w:pPr>
        <w:pStyle w:val="PL"/>
      </w:pPr>
      <w:r>
        <w:tab/>
        <w:t>areaEventInfo</w:t>
      </w:r>
      <w:r>
        <w:tab/>
        <w:t>[4]</w:t>
      </w:r>
      <w:r>
        <w:tab/>
        <w:t>AreaEventInfo,</w:t>
      </w:r>
    </w:p>
    <w:p w14:paraId="2DDFB000" w14:textId="77777777" w:rsidR="006128B8" w:rsidRDefault="006128B8" w:rsidP="006128B8">
      <w:pPr>
        <w:pStyle w:val="PL"/>
      </w:pPr>
      <w:r>
        <w:tab/>
        <w:t>... }</w:t>
      </w:r>
    </w:p>
    <w:p w14:paraId="796FC09F" w14:textId="77777777" w:rsidR="006128B8" w:rsidRDefault="006128B8" w:rsidP="006128B8">
      <w:pPr>
        <w:pStyle w:val="PL"/>
      </w:pPr>
    </w:p>
    <w:p w14:paraId="4F3D7EAF" w14:textId="77777777" w:rsidR="006128B8" w:rsidRDefault="006128B8" w:rsidP="006128B8">
      <w:pPr>
        <w:pStyle w:val="PL"/>
      </w:pPr>
      <w:r>
        <w:t>-- the msAvailableValue in the DeferredLocationEventType is not applicable for this procedure</w:t>
      </w:r>
    </w:p>
    <w:p w14:paraId="0531E136" w14:textId="77777777" w:rsidR="006128B8" w:rsidRDefault="006128B8" w:rsidP="006128B8">
      <w:pPr>
        <w:pStyle w:val="PL"/>
      </w:pPr>
    </w:p>
    <w:p w14:paraId="65997BBA" w14:textId="77777777" w:rsidR="006128B8" w:rsidRDefault="006128B8" w:rsidP="006128B8">
      <w:pPr>
        <w:pStyle w:val="PL"/>
      </w:pPr>
      <w:r>
        <w:rPr>
          <w:rFonts w:hint="eastAsia"/>
          <w:lang w:eastAsia="zh-CN"/>
        </w:rPr>
        <w:t>SL</w:t>
      </w:r>
      <w:r>
        <w:t>MOLR-Type::= ENUMERATED {</w:t>
      </w:r>
    </w:p>
    <w:p w14:paraId="4C2C87BB" w14:textId="77777777" w:rsidR="006128B8" w:rsidRDefault="006128B8" w:rsidP="006128B8">
      <w:pPr>
        <w:pStyle w:val="PL"/>
      </w:pPr>
      <w:r>
        <w:tab/>
        <w:t>rangingSidelink (0),</w:t>
      </w:r>
    </w:p>
    <w:p w14:paraId="635FDFC2" w14:textId="77777777" w:rsidR="006128B8" w:rsidRDefault="006128B8" w:rsidP="006128B8">
      <w:pPr>
        <w:pStyle w:val="PL"/>
      </w:pPr>
      <w:r>
        <w:tab/>
      </w:r>
      <w:bookmarkStart w:id="46" w:name="_Hlk159939872"/>
      <w:r>
        <w:t>rangingSidelinkExposure</w:t>
      </w:r>
      <w:bookmarkEnd w:id="46"/>
      <w:r>
        <w:t xml:space="preserve"> (1),</w:t>
      </w:r>
    </w:p>
    <w:p w14:paraId="7017F29C" w14:textId="77777777" w:rsidR="006128B8" w:rsidRDefault="006128B8" w:rsidP="006128B8">
      <w:pPr>
        <w:pStyle w:val="PL"/>
      </w:pPr>
      <w:r>
        <w:tab/>
        <w:t>...}</w:t>
      </w:r>
    </w:p>
    <w:p w14:paraId="61C34268" w14:textId="77777777" w:rsidR="006128B8" w:rsidRDefault="006128B8" w:rsidP="006128B8">
      <w:pPr>
        <w:pStyle w:val="PL"/>
      </w:pPr>
      <w:r>
        <w:t>-- exception handling:</w:t>
      </w:r>
    </w:p>
    <w:p w14:paraId="1AD773D0" w14:textId="77777777" w:rsidR="006128B8" w:rsidRDefault="006128B8" w:rsidP="006128B8">
      <w:pPr>
        <w:pStyle w:val="PL"/>
      </w:pPr>
      <w:r>
        <w:t>-- an unrecognized value shall be rejected by the receiver with a return error cause of</w:t>
      </w:r>
    </w:p>
    <w:p w14:paraId="5682B8D8" w14:textId="77777777" w:rsidR="006128B8" w:rsidRDefault="006128B8" w:rsidP="006128B8">
      <w:pPr>
        <w:pStyle w:val="PL"/>
      </w:pPr>
      <w:r>
        <w:t>-- unexpected data value.</w:t>
      </w:r>
    </w:p>
    <w:p w14:paraId="6FFA1ED7" w14:textId="77777777" w:rsidR="006128B8" w:rsidRDefault="006128B8" w:rsidP="006128B8">
      <w:pPr>
        <w:pStyle w:val="PL"/>
      </w:pPr>
    </w:p>
    <w:p w14:paraId="697E1F48" w14:textId="77777777" w:rsidR="006128B8" w:rsidRDefault="006128B8" w:rsidP="006128B8">
      <w:pPr>
        <w:pStyle w:val="PL"/>
      </w:pPr>
      <w:r>
        <w:t>LCS-SLMOLRArg</w:t>
      </w:r>
      <w:r>
        <w:tab/>
        <w:t>::= SEQUENCE {</w:t>
      </w:r>
    </w:p>
    <w:p w14:paraId="2682ECB1" w14:textId="77777777" w:rsidR="006128B8" w:rsidRDefault="006128B8" w:rsidP="006128B8">
      <w:pPr>
        <w:pStyle w:val="PL"/>
      </w:pPr>
      <w:r>
        <w:tab/>
        <w:t>slmolr-Type</w:t>
      </w:r>
      <w:r>
        <w:tab/>
        <w:t>[0]</w:t>
      </w:r>
      <w:r>
        <w:tab/>
        <w:t>SLMOLR-Type,</w:t>
      </w:r>
    </w:p>
    <w:p w14:paraId="07BF0C7C" w14:textId="77777777" w:rsidR="006128B8" w:rsidRPr="00BE10A4" w:rsidRDefault="006128B8" w:rsidP="006128B8">
      <w:pPr>
        <w:pStyle w:val="PL"/>
      </w:pPr>
      <w:r>
        <w:tab/>
      </w:r>
      <w:r w:rsidRPr="00BE10A4">
        <w:t>lcs-QoS</w:t>
      </w:r>
      <w:r>
        <w:tab/>
      </w:r>
      <w:r w:rsidRPr="00BE10A4">
        <w:t>[</w:t>
      </w:r>
      <w:r>
        <w:t>1</w:t>
      </w:r>
      <w:r w:rsidRPr="00BE10A4">
        <w:t>]</w:t>
      </w:r>
      <w:r w:rsidRPr="00BE10A4">
        <w:tab/>
        <w:t>LCS-QoS</w:t>
      </w:r>
      <w:r>
        <w:tab/>
      </w:r>
      <w:r w:rsidRPr="00BE10A4">
        <w:tab/>
        <w:t>OPTIONAL,</w:t>
      </w:r>
    </w:p>
    <w:p w14:paraId="474E9DC7" w14:textId="77777777" w:rsidR="006128B8" w:rsidRPr="00BE10A4" w:rsidRDefault="006128B8" w:rsidP="006128B8">
      <w:pPr>
        <w:pStyle w:val="PL"/>
      </w:pPr>
      <w:r w:rsidRPr="00BE10A4">
        <w:tab/>
        <w:t>lcsClientExternalID</w:t>
      </w:r>
      <w:r w:rsidRPr="00BE10A4">
        <w:tab/>
        <w:t>[</w:t>
      </w:r>
      <w:r>
        <w:t>2</w:t>
      </w:r>
      <w:r w:rsidRPr="00BE10A4">
        <w:t>] LCSClientExternalID</w:t>
      </w:r>
      <w:r>
        <w:tab/>
      </w:r>
      <w:r w:rsidRPr="00BE10A4">
        <w:t>OPTIONAL,</w:t>
      </w:r>
    </w:p>
    <w:p w14:paraId="2E07C5FE" w14:textId="77777777" w:rsidR="006128B8" w:rsidRDefault="006128B8" w:rsidP="006128B8">
      <w:pPr>
        <w:pStyle w:val="PL"/>
      </w:pPr>
      <w:r w:rsidRPr="00BE10A4">
        <w:tab/>
      </w:r>
      <w:r>
        <w:t>mlc-Number</w:t>
      </w:r>
      <w:r>
        <w:tab/>
        <w:t>[3]</w:t>
      </w:r>
      <w:r>
        <w:tab/>
        <w:t>ISDN-AddressString</w:t>
      </w:r>
      <w:r>
        <w:tab/>
        <w:t>OPTIONAL,</w:t>
      </w:r>
    </w:p>
    <w:p w14:paraId="7B436DEC" w14:textId="77777777" w:rsidR="006128B8" w:rsidRDefault="006128B8" w:rsidP="006128B8">
      <w:pPr>
        <w:pStyle w:val="PL"/>
      </w:pPr>
      <w:r>
        <w:tab/>
        <w:t>supportedGADShapes</w:t>
      </w:r>
      <w:r>
        <w:tab/>
        <w:t>[4]</w:t>
      </w:r>
      <w:r>
        <w:tab/>
        <w:t>SupportedGADShapes</w:t>
      </w:r>
      <w:r>
        <w:tab/>
        <w:t>OPTIONAL,</w:t>
      </w:r>
    </w:p>
    <w:p w14:paraId="64DCEFF7" w14:textId="77777777" w:rsidR="006128B8" w:rsidRDefault="006128B8" w:rsidP="006128B8">
      <w:pPr>
        <w:pStyle w:val="PL"/>
      </w:pPr>
      <w:r>
        <w:tab/>
        <w:t>lcsServiceTypeID</w:t>
      </w:r>
      <w:r>
        <w:tab/>
        <w:t>[5]</w:t>
      </w:r>
      <w:r>
        <w:tab/>
        <w:t>LCSServiceTypeID</w:t>
      </w:r>
      <w:r>
        <w:tab/>
        <w:t>OPTIONAL</w:t>
      </w:r>
      <w:r>
        <w:rPr>
          <w:rFonts w:hint="eastAsia"/>
        </w:rPr>
        <w:t>,</w:t>
      </w:r>
    </w:p>
    <w:p w14:paraId="0AEED30A" w14:textId="77777777" w:rsidR="006128B8" w:rsidRDefault="006128B8" w:rsidP="006128B8">
      <w:pPr>
        <w:pStyle w:val="PL"/>
      </w:pPr>
      <w:r>
        <w:tab/>
        <w:t>pseudonymIndicator</w:t>
      </w:r>
      <w:r>
        <w:tab/>
        <w:t>[7]</w:t>
      </w:r>
      <w:r>
        <w:tab/>
      </w:r>
      <w:r>
        <w:rPr>
          <w:rFonts w:hint="eastAsia"/>
        </w:rPr>
        <w:t>NULL</w:t>
      </w:r>
      <w:r>
        <w:rPr>
          <w:rFonts w:hint="eastAsia"/>
        </w:rPr>
        <w:tab/>
      </w:r>
      <w:r>
        <w:t>OPTIONAL,</w:t>
      </w:r>
    </w:p>
    <w:p w14:paraId="0722E73A" w14:textId="77777777" w:rsidR="006128B8" w:rsidRDefault="006128B8" w:rsidP="006128B8">
      <w:pPr>
        <w:pStyle w:val="PL"/>
      </w:pPr>
      <w:r>
        <w:tab/>
        <w:t>h-gmlc-address</w:t>
      </w:r>
      <w:r>
        <w:tab/>
        <w:t>[8] GSN-Address</w:t>
      </w:r>
      <w:r>
        <w:tab/>
        <w:t>OPTIONAL,</w:t>
      </w:r>
    </w:p>
    <w:p w14:paraId="610D3F36" w14:textId="77777777" w:rsidR="006128B8" w:rsidRDefault="006128B8" w:rsidP="006128B8">
      <w:pPr>
        <w:pStyle w:val="PL"/>
      </w:pPr>
      <w:r>
        <w:tab/>
        <w:t>calculationAssistIndicator</w:t>
      </w:r>
      <w:r>
        <w:tab/>
        <w:t>[9] BOOLEAN</w:t>
      </w:r>
      <w:r>
        <w:tab/>
        <w:t>OPTIONAL,</w:t>
      </w:r>
    </w:p>
    <w:p w14:paraId="543EDBB9" w14:textId="77777777" w:rsidR="006128B8" w:rsidRDefault="006128B8" w:rsidP="006128B8">
      <w:pPr>
        <w:pStyle w:val="PL"/>
      </w:pPr>
      <w:r>
        <w:tab/>
        <w:t>preferredRangingResult</w:t>
      </w:r>
      <w:r>
        <w:tab/>
        <w:t>[10] PreferredRangingResult</w:t>
      </w:r>
      <w:r>
        <w:tab/>
        <w:t>OPTIONAL,</w:t>
      </w:r>
    </w:p>
    <w:p w14:paraId="0A8031A2" w14:textId="77777777" w:rsidR="006128B8" w:rsidRDefault="006128B8" w:rsidP="006128B8">
      <w:pPr>
        <w:pStyle w:val="PL"/>
      </w:pPr>
      <w:r>
        <w:tab/>
      </w:r>
      <w:r>
        <w:rPr>
          <w:lang w:eastAsia="zh-CN"/>
        </w:rPr>
        <w:t>relatedUEInfo</w:t>
      </w:r>
      <w:r>
        <w:tab/>
        <w:t xml:space="preserve">[11] </w:t>
      </w:r>
      <w:r>
        <w:rPr>
          <w:lang w:eastAsia="zh-CN"/>
        </w:rPr>
        <w:t>RelatedUEInfo</w:t>
      </w:r>
      <w:r>
        <w:tab/>
        <w:t>OPTIONAL,</w:t>
      </w:r>
    </w:p>
    <w:p w14:paraId="72FCDD21" w14:textId="77777777" w:rsidR="006128B8" w:rsidRDefault="006128B8" w:rsidP="006128B8">
      <w:pPr>
        <w:pStyle w:val="PL"/>
      </w:pPr>
      <w:r>
        <w:tab/>
        <w:t>...}</w:t>
      </w:r>
    </w:p>
    <w:p w14:paraId="69BC2D8D" w14:textId="77777777" w:rsidR="006128B8" w:rsidRDefault="006128B8" w:rsidP="006128B8">
      <w:pPr>
        <w:pStyle w:val="PL"/>
      </w:pPr>
      <w:r>
        <w:t>-- The parameter slmolr-Type shall set to value rangingSidelink.</w:t>
      </w:r>
    </w:p>
    <w:p w14:paraId="732C7015" w14:textId="77777777" w:rsidR="006128B8" w:rsidRDefault="006128B8" w:rsidP="006128B8">
      <w:pPr>
        <w:pStyle w:val="PL"/>
      </w:pPr>
      <w:r>
        <w:rPr>
          <w:rFonts w:hint="eastAsia"/>
          <w:lang w:eastAsia="zh-CN"/>
        </w:rPr>
        <w:t>-- Only mlc-number could be used to represent the address of H-GMLC of the UE, h-gmlc-address shall not be used for this purpose.</w:t>
      </w:r>
    </w:p>
    <w:p w14:paraId="0AD4CB1F" w14:textId="77777777" w:rsidR="006128B8" w:rsidRDefault="006128B8" w:rsidP="006128B8">
      <w:pPr>
        <w:pStyle w:val="PL"/>
      </w:pPr>
    </w:p>
    <w:p w14:paraId="2081108C" w14:textId="77777777" w:rsidR="006128B8" w:rsidRDefault="006128B8" w:rsidP="006128B8">
      <w:pPr>
        <w:pStyle w:val="PL"/>
      </w:pPr>
      <w:r>
        <w:t>PreferredRangingResult</w:t>
      </w:r>
      <w:r>
        <w:tab/>
        <w:t>::= SEQUENCE {</w:t>
      </w:r>
    </w:p>
    <w:p w14:paraId="12648BC0" w14:textId="77777777" w:rsidR="006128B8" w:rsidRDefault="006128B8" w:rsidP="006128B8">
      <w:pPr>
        <w:pStyle w:val="PL"/>
      </w:pPr>
      <w:r>
        <w:tab/>
      </w:r>
      <w:r>
        <w:rPr>
          <w:lang w:eastAsia="zh-CN"/>
        </w:rPr>
        <w:t>absoluteLocationIndicator</w:t>
      </w:r>
      <w:r>
        <w:tab/>
        <w:t>[0]</w:t>
      </w:r>
      <w:r>
        <w:tab/>
        <w:t>BOOLEAN</w:t>
      </w:r>
      <w:r>
        <w:tab/>
        <w:t>OPTIONAL,</w:t>
      </w:r>
    </w:p>
    <w:p w14:paraId="365203C4" w14:textId="77777777" w:rsidR="006128B8" w:rsidRDefault="006128B8" w:rsidP="006128B8">
      <w:pPr>
        <w:pStyle w:val="PL"/>
      </w:pPr>
      <w:r>
        <w:tab/>
      </w:r>
      <w:r>
        <w:rPr>
          <w:lang w:eastAsia="zh-CN"/>
        </w:rPr>
        <w:t>absoluteVelocityIndicator</w:t>
      </w:r>
      <w:r>
        <w:tab/>
        <w:t>[1]</w:t>
      </w:r>
      <w:r>
        <w:tab/>
        <w:t>BOOLEAN</w:t>
      </w:r>
      <w:r>
        <w:tab/>
        <w:t>OPTIONAL,</w:t>
      </w:r>
    </w:p>
    <w:p w14:paraId="036746D4" w14:textId="77777777" w:rsidR="006128B8" w:rsidRDefault="006128B8" w:rsidP="006128B8">
      <w:pPr>
        <w:pStyle w:val="PL"/>
      </w:pPr>
      <w:r>
        <w:tab/>
      </w:r>
      <w:r>
        <w:rPr>
          <w:lang w:eastAsia="zh-CN"/>
        </w:rPr>
        <w:t>relativeLocationIndicator</w:t>
      </w:r>
      <w:r>
        <w:tab/>
        <w:t>[2]</w:t>
      </w:r>
      <w:r>
        <w:tab/>
        <w:t>BOOLEAN</w:t>
      </w:r>
      <w:r>
        <w:tab/>
        <w:t>OPTIONAL,</w:t>
      </w:r>
    </w:p>
    <w:p w14:paraId="2C14F794" w14:textId="77777777" w:rsidR="006128B8" w:rsidRDefault="006128B8" w:rsidP="006128B8">
      <w:pPr>
        <w:pStyle w:val="PL"/>
      </w:pPr>
      <w:r>
        <w:tab/>
        <w:t>rangeDirection</w:t>
      </w:r>
      <w:r>
        <w:tab/>
        <w:t>[3]</w:t>
      </w:r>
      <w:r>
        <w:tab/>
        <w:t>BOOLEAN</w:t>
      </w:r>
      <w:r>
        <w:tab/>
        <w:t>OPTIONAL,</w:t>
      </w:r>
    </w:p>
    <w:p w14:paraId="3B6AA3F6" w14:textId="77777777" w:rsidR="006128B8" w:rsidRDefault="006128B8" w:rsidP="006128B8">
      <w:pPr>
        <w:pStyle w:val="PL"/>
      </w:pPr>
      <w:r>
        <w:tab/>
      </w:r>
      <w:r>
        <w:rPr>
          <w:lang w:eastAsia="zh-CN"/>
        </w:rPr>
        <w:t>relativeVelocityIndicator</w:t>
      </w:r>
      <w:r>
        <w:tab/>
        <w:t>[4]</w:t>
      </w:r>
      <w:r>
        <w:tab/>
        <w:t>BOOLEAN</w:t>
      </w:r>
      <w:r>
        <w:tab/>
        <w:t>OPTIONAL,</w:t>
      </w:r>
    </w:p>
    <w:p w14:paraId="0520DAE1" w14:textId="77777777" w:rsidR="006128B8" w:rsidRDefault="006128B8" w:rsidP="006128B8">
      <w:pPr>
        <w:pStyle w:val="PL"/>
      </w:pPr>
      <w:r>
        <w:tab/>
        <w:t>... }</w:t>
      </w:r>
    </w:p>
    <w:p w14:paraId="58799A4A" w14:textId="77777777" w:rsidR="006128B8" w:rsidRDefault="006128B8" w:rsidP="006128B8">
      <w:pPr>
        <w:pStyle w:val="PL"/>
      </w:pPr>
    </w:p>
    <w:p w14:paraId="4C20FDB2" w14:textId="77777777" w:rsidR="006128B8" w:rsidRDefault="006128B8" w:rsidP="006128B8">
      <w:pPr>
        <w:pStyle w:val="PL"/>
      </w:pPr>
      <w:r>
        <w:rPr>
          <w:lang w:eastAsia="zh-CN"/>
        </w:rPr>
        <w:t>RelatedUEInfo</w:t>
      </w:r>
      <w:r>
        <w:rPr>
          <w:lang w:eastAsia="zh-CN"/>
        </w:rPr>
        <w:tab/>
      </w:r>
      <w:r>
        <w:t>::= SEQUENCE SIZE (1..maxRelatedUE) OF RangingUEInfo</w:t>
      </w:r>
    </w:p>
    <w:p w14:paraId="28B17653" w14:textId="77777777" w:rsidR="006128B8" w:rsidRDefault="006128B8" w:rsidP="006128B8">
      <w:pPr>
        <w:pStyle w:val="PL"/>
      </w:pPr>
    </w:p>
    <w:p w14:paraId="3B150DC4" w14:textId="77777777" w:rsidR="006128B8" w:rsidRDefault="006128B8" w:rsidP="006128B8">
      <w:pPr>
        <w:pStyle w:val="PL"/>
      </w:pPr>
      <w:r>
        <w:t>maxRelatedUE</w:t>
      </w:r>
      <w:r>
        <w:tab/>
        <w:t>INTEGER ::= 16</w:t>
      </w:r>
    </w:p>
    <w:p w14:paraId="31BDFA36" w14:textId="77777777" w:rsidR="006128B8" w:rsidRDefault="006128B8" w:rsidP="006128B8">
      <w:pPr>
        <w:pStyle w:val="PL"/>
      </w:pPr>
    </w:p>
    <w:p w14:paraId="6034B392" w14:textId="77777777" w:rsidR="006128B8" w:rsidRDefault="006128B8" w:rsidP="006128B8">
      <w:pPr>
        <w:pStyle w:val="PL"/>
      </w:pPr>
      <w:r>
        <w:t>RangingUEInfo</w:t>
      </w:r>
      <w:r>
        <w:tab/>
        <w:t>::= SEQUENCE {</w:t>
      </w:r>
    </w:p>
    <w:p w14:paraId="60D9CC97" w14:textId="77777777" w:rsidR="006128B8" w:rsidRDefault="006128B8" w:rsidP="006128B8">
      <w:pPr>
        <w:pStyle w:val="PL"/>
      </w:pPr>
      <w:r>
        <w:tab/>
      </w:r>
      <w:r>
        <w:rPr>
          <w:lang w:eastAsia="zh-CN"/>
        </w:rPr>
        <w:t>applicationLayerID</w:t>
      </w:r>
      <w:r>
        <w:tab/>
        <w:t>[0]</w:t>
      </w:r>
      <w:r>
        <w:tab/>
        <w:t>OCTET STRING,</w:t>
      </w:r>
    </w:p>
    <w:p w14:paraId="1E8AB3EB" w14:textId="77777777" w:rsidR="006128B8" w:rsidRDefault="006128B8" w:rsidP="006128B8">
      <w:pPr>
        <w:pStyle w:val="PL"/>
      </w:pPr>
      <w:r>
        <w:tab/>
        <w:t>rangingR</w:t>
      </w:r>
      <w:r>
        <w:rPr>
          <w:lang w:eastAsia="zh-CN"/>
        </w:rPr>
        <w:t>ole</w:t>
      </w:r>
      <w:r>
        <w:tab/>
        <w:t>[1]</w:t>
      </w:r>
      <w:r>
        <w:tab/>
        <w:t>RangingR</w:t>
      </w:r>
      <w:r>
        <w:rPr>
          <w:lang w:eastAsia="zh-CN"/>
        </w:rPr>
        <w:t>ole</w:t>
      </w:r>
      <w:r>
        <w:tab/>
        <w:t>OPTIONAL,</w:t>
      </w:r>
    </w:p>
    <w:p w14:paraId="4A2509E6" w14:textId="77777777" w:rsidR="006128B8" w:rsidRDefault="006128B8" w:rsidP="006128B8">
      <w:pPr>
        <w:pStyle w:val="PL"/>
      </w:pPr>
      <w:r>
        <w:tab/>
        <w:t>... }</w:t>
      </w:r>
    </w:p>
    <w:p w14:paraId="09F999FE" w14:textId="77777777" w:rsidR="006128B8" w:rsidRPr="00793914" w:rsidRDefault="006128B8" w:rsidP="006128B8">
      <w:pPr>
        <w:pStyle w:val="PL"/>
        <w:rPr>
          <w:lang w:val="en-US"/>
        </w:rPr>
      </w:pPr>
    </w:p>
    <w:p w14:paraId="47956C28" w14:textId="77777777" w:rsidR="006128B8" w:rsidRDefault="006128B8" w:rsidP="006128B8">
      <w:pPr>
        <w:pStyle w:val="PL"/>
      </w:pPr>
      <w:r>
        <w:t>RangingR</w:t>
      </w:r>
      <w:r>
        <w:rPr>
          <w:lang w:eastAsia="zh-CN"/>
        </w:rPr>
        <w:t>ole</w:t>
      </w:r>
      <w:r>
        <w:rPr>
          <w:lang w:eastAsia="zh-CN"/>
        </w:rPr>
        <w:tab/>
      </w:r>
      <w:r>
        <w:t>::= ENUMERATED {</w:t>
      </w:r>
    </w:p>
    <w:p w14:paraId="4A630DED" w14:textId="77777777" w:rsidR="006128B8" w:rsidRPr="003916EE" w:rsidRDefault="006128B8" w:rsidP="006128B8">
      <w:pPr>
        <w:pStyle w:val="PL"/>
      </w:pPr>
      <w:r>
        <w:tab/>
        <w:t>targetUE</w:t>
      </w:r>
      <w:r w:rsidRPr="003916EE">
        <w:t xml:space="preserve"> (</w:t>
      </w:r>
      <w:r>
        <w:t>0</w:t>
      </w:r>
      <w:r w:rsidRPr="003916EE">
        <w:t>),</w:t>
      </w:r>
    </w:p>
    <w:p w14:paraId="551A1D4E" w14:textId="77777777" w:rsidR="006128B8" w:rsidRPr="003916EE" w:rsidRDefault="006128B8" w:rsidP="006128B8">
      <w:pPr>
        <w:pStyle w:val="PL"/>
      </w:pPr>
      <w:r w:rsidRPr="003916EE">
        <w:tab/>
      </w:r>
      <w:r>
        <w:t>locatedUE (1)</w:t>
      </w:r>
      <w:r w:rsidRPr="003916EE">
        <w:t>,</w:t>
      </w:r>
    </w:p>
    <w:p w14:paraId="65E31BDD" w14:textId="77777777" w:rsidR="006128B8" w:rsidRPr="003916EE" w:rsidRDefault="006128B8" w:rsidP="006128B8">
      <w:pPr>
        <w:pStyle w:val="PL"/>
      </w:pPr>
      <w:r w:rsidRPr="003916EE">
        <w:tab/>
      </w:r>
      <w:r>
        <w:t>slReferenceUE</w:t>
      </w:r>
      <w:r w:rsidRPr="003916EE">
        <w:t xml:space="preserve"> (</w:t>
      </w:r>
      <w:r>
        <w:t>2</w:t>
      </w:r>
      <w:r w:rsidRPr="003916EE">
        <w:t>),</w:t>
      </w:r>
    </w:p>
    <w:p w14:paraId="54B0E804" w14:textId="77777777" w:rsidR="006128B8" w:rsidRPr="003916EE" w:rsidRDefault="006128B8" w:rsidP="006128B8">
      <w:pPr>
        <w:pStyle w:val="PL"/>
      </w:pPr>
      <w:r w:rsidRPr="003916EE">
        <w:tab/>
      </w:r>
      <w:r>
        <w:t>slServerUE</w:t>
      </w:r>
      <w:r w:rsidRPr="003916EE">
        <w:t xml:space="preserve"> (</w:t>
      </w:r>
      <w:r>
        <w:t>3</w:t>
      </w:r>
      <w:r w:rsidRPr="003916EE">
        <w:t>),</w:t>
      </w:r>
    </w:p>
    <w:p w14:paraId="21C1CF86" w14:textId="77777777" w:rsidR="006128B8" w:rsidRPr="003916EE" w:rsidRDefault="006128B8" w:rsidP="006128B8">
      <w:pPr>
        <w:pStyle w:val="PL"/>
      </w:pPr>
      <w:r w:rsidRPr="003916EE">
        <w:lastRenderedPageBreak/>
        <w:tab/>
      </w:r>
      <w:r>
        <w:t>slClientUE</w:t>
      </w:r>
      <w:r w:rsidRPr="003916EE">
        <w:t xml:space="preserve"> (</w:t>
      </w:r>
      <w:r>
        <w:t>4</w:t>
      </w:r>
      <w:r w:rsidRPr="003916EE">
        <w:t>),</w:t>
      </w:r>
    </w:p>
    <w:p w14:paraId="23431B01" w14:textId="77777777" w:rsidR="006128B8" w:rsidRDefault="006128B8" w:rsidP="006128B8">
      <w:pPr>
        <w:pStyle w:val="PL"/>
      </w:pPr>
      <w:r>
        <w:tab/>
        <w:t>... }</w:t>
      </w:r>
    </w:p>
    <w:p w14:paraId="606FA83D" w14:textId="77777777" w:rsidR="006128B8" w:rsidRDefault="006128B8" w:rsidP="006128B8">
      <w:pPr>
        <w:pStyle w:val="PL"/>
      </w:pPr>
    </w:p>
    <w:p w14:paraId="369612D0" w14:textId="77777777" w:rsidR="006128B8" w:rsidRDefault="006128B8" w:rsidP="006128B8">
      <w:pPr>
        <w:pStyle w:val="PL"/>
      </w:pPr>
      <w:r>
        <w:t>LCS-SLMOLRRes::= SEQUENCE {</w:t>
      </w:r>
    </w:p>
    <w:p w14:paraId="365C898F" w14:textId="77777777" w:rsidR="006128B8" w:rsidRDefault="006128B8" w:rsidP="006128B8">
      <w:pPr>
        <w:pStyle w:val="PL"/>
      </w:pPr>
      <w:r>
        <w:tab/>
      </w:r>
      <w:r>
        <w:rPr>
          <w:lang w:eastAsia="zh-CN"/>
        </w:rPr>
        <w:t>absoluteLocation</w:t>
      </w:r>
      <w:r>
        <w:tab/>
        <w:t>[0]</w:t>
      </w:r>
      <w:r>
        <w:tab/>
        <w:t>Ext-GeographicalInformation</w:t>
      </w:r>
      <w:r>
        <w:tab/>
        <w:t>OPTIONAL,</w:t>
      </w:r>
    </w:p>
    <w:p w14:paraId="1715FE2E" w14:textId="77777777" w:rsidR="006128B8" w:rsidRDefault="006128B8" w:rsidP="006128B8">
      <w:pPr>
        <w:pStyle w:val="PL"/>
      </w:pPr>
      <w:r>
        <w:tab/>
      </w:r>
      <w:r>
        <w:rPr>
          <w:lang w:eastAsia="zh-CN"/>
        </w:rPr>
        <w:t>absoluteVelocity</w:t>
      </w:r>
      <w:r>
        <w:tab/>
        <w:t>[1]</w:t>
      </w:r>
      <w:r>
        <w:tab/>
        <w:t>VelocityEstimate</w:t>
      </w:r>
      <w:r>
        <w:tab/>
        <w:t>OPTIONAL,</w:t>
      </w:r>
    </w:p>
    <w:p w14:paraId="41C4EC46" w14:textId="77777777" w:rsidR="006128B8" w:rsidRDefault="006128B8" w:rsidP="006128B8">
      <w:pPr>
        <w:pStyle w:val="PL"/>
      </w:pPr>
      <w:r>
        <w:tab/>
        <w:t>relativeResult</w:t>
      </w:r>
      <w:r>
        <w:tab/>
        <w:t>[2]</w:t>
      </w:r>
      <w:r>
        <w:tab/>
      </w:r>
      <w:r>
        <w:rPr>
          <w:lang w:eastAsia="zh-CN"/>
        </w:rPr>
        <w:t>RelativeResult</w:t>
      </w:r>
      <w:r>
        <w:rPr>
          <w:lang w:eastAsia="zh-CN"/>
        </w:rPr>
        <w:tab/>
        <w:t>OPTIONAL</w:t>
      </w:r>
      <w:r>
        <w:t>,</w:t>
      </w:r>
    </w:p>
    <w:p w14:paraId="3AA910CC" w14:textId="77777777" w:rsidR="006128B8" w:rsidRDefault="006128B8" w:rsidP="006128B8">
      <w:pPr>
        <w:pStyle w:val="PL"/>
      </w:pPr>
      <w:r>
        <w:tab/>
      </w:r>
      <w:r w:rsidRPr="00685DE7">
        <w:t>ueOnlyRSLPosAllowed</w:t>
      </w:r>
      <w:r>
        <w:tab/>
        <w:t>[4]</w:t>
      </w:r>
      <w:r>
        <w:tab/>
      </w:r>
      <w:r w:rsidRPr="00685DE7">
        <w:t>Duration</w:t>
      </w:r>
      <w:r>
        <w:tab/>
        <w:t>OPTIONAL,</w:t>
      </w:r>
    </w:p>
    <w:p w14:paraId="02F63403" w14:textId="77777777" w:rsidR="006128B8" w:rsidRPr="00793914" w:rsidRDefault="006128B8" w:rsidP="006128B8">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3A35F8A9" w14:textId="77777777" w:rsidR="006128B8" w:rsidRDefault="006128B8" w:rsidP="006128B8">
      <w:pPr>
        <w:pStyle w:val="PL"/>
      </w:pPr>
      <w:r>
        <w:tab/>
        <w:t>... }</w:t>
      </w:r>
    </w:p>
    <w:p w14:paraId="43912D42" w14:textId="77777777" w:rsidR="006128B8" w:rsidRDefault="006128B8" w:rsidP="006128B8">
      <w:pPr>
        <w:pStyle w:val="PL"/>
        <w:rPr>
          <w:lang w:eastAsia="zh-CN"/>
        </w:rPr>
      </w:pPr>
    </w:p>
    <w:p w14:paraId="338220DB" w14:textId="77777777" w:rsidR="006128B8" w:rsidRDefault="006128B8" w:rsidP="006128B8">
      <w:pPr>
        <w:pStyle w:val="PL"/>
      </w:pPr>
      <w:r>
        <w:rPr>
          <w:lang w:eastAsia="zh-CN"/>
        </w:rPr>
        <w:t>RelativeResult</w:t>
      </w:r>
      <w:r>
        <w:rPr>
          <w:lang w:eastAsia="zh-CN"/>
        </w:rPr>
        <w:tab/>
      </w:r>
      <w:r>
        <w:t>::= SEQUENCE SIZE (1..maxRelatedUE) OF Single</w:t>
      </w:r>
      <w:r>
        <w:rPr>
          <w:lang w:eastAsia="zh-CN"/>
        </w:rPr>
        <w:t>RelativeResult</w:t>
      </w:r>
    </w:p>
    <w:p w14:paraId="22335045" w14:textId="77777777" w:rsidR="006128B8" w:rsidRDefault="006128B8" w:rsidP="006128B8">
      <w:pPr>
        <w:pStyle w:val="PL"/>
      </w:pPr>
    </w:p>
    <w:p w14:paraId="259B3153" w14:textId="77777777" w:rsidR="006128B8" w:rsidRDefault="006128B8" w:rsidP="006128B8">
      <w:pPr>
        <w:pStyle w:val="PL"/>
      </w:pPr>
      <w:r>
        <w:t>Single</w:t>
      </w:r>
      <w:r>
        <w:rPr>
          <w:lang w:eastAsia="zh-CN"/>
        </w:rPr>
        <w:t>RelativeResult</w:t>
      </w:r>
      <w:r>
        <w:tab/>
        <w:t>::= SEQUENCE {</w:t>
      </w:r>
    </w:p>
    <w:p w14:paraId="4DBFF0DA" w14:textId="77777777" w:rsidR="006128B8" w:rsidRDefault="006128B8" w:rsidP="006128B8">
      <w:pPr>
        <w:pStyle w:val="PL"/>
      </w:pPr>
      <w:r>
        <w:tab/>
      </w:r>
      <w:r>
        <w:rPr>
          <w:lang w:eastAsia="zh-CN"/>
        </w:rPr>
        <w:t>relatedUEInfo</w:t>
      </w:r>
      <w:r>
        <w:tab/>
        <w:t xml:space="preserve">[0] </w:t>
      </w:r>
      <w:r>
        <w:rPr>
          <w:lang w:eastAsia="zh-CN"/>
        </w:rPr>
        <w:t>RelatedUEInfo</w:t>
      </w:r>
      <w:r>
        <w:tab/>
        <w:t>OPTIONAL,</w:t>
      </w:r>
    </w:p>
    <w:p w14:paraId="5787C1C5" w14:textId="133E5820" w:rsidR="006128B8" w:rsidRDefault="006128B8" w:rsidP="006128B8">
      <w:pPr>
        <w:pStyle w:val="PL"/>
      </w:pPr>
      <w:r>
        <w:tab/>
      </w:r>
      <w:r>
        <w:rPr>
          <w:lang w:eastAsia="zh-CN"/>
        </w:rPr>
        <w:t>relativeLocation</w:t>
      </w:r>
      <w:r>
        <w:tab/>
        <w:t>[1]</w:t>
      </w:r>
      <w:r>
        <w:tab/>
        <w:t>Ext-GeographicalInformation</w:t>
      </w:r>
      <w:r>
        <w:tab/>
        <w:t>OPTIONAL,</w:t>
      </w:r>
    </w:p>
    <w:p w14:paraId="0E2195F6" w14:textId="59C779CC" w:rsidR="006128B8" w:rsidRDefault="006128B8" w:rsidP="006128B8">
      <w:pPr>
        <w:pStyle w:val="PL"/>
        <w:rPr>
          <w:lang w:eastAsia="zh-CN"/>
        </w:rPr>
      </w:pPr>
      <w:r>
        <w:tab/>
      </w:r>
      <w:r>
        <w:rPr>
          <w:rFonts w:hint="eastAsia"/>
          <w:lang w:eastAsia="zh-CN"/>
        </w:rPr>
        <w:t>rang</w:t>
      </w:r>
      <w:r>
        <w:t>eDirection</w:t>
      </w:r>
      <w:r>
        <w:tab/>
        <w:t>[2]</w:t>
      </w:r>
      <w:r>
        <w:tab/>
        <w:t>Ext-GeographicalInformation</w:t>
      </w:r>
      <w:r>
        <w:tab/>
        <w:t>OPTIONAL,</w:t>
      </w:r>
    </w:p>
    <w:p w14:paraId="3982A75B" w14:textId="77777777" w:rsidR="006128B8" w:rsidRDefault="006128B8" w:rsidP="006128B8">
      <w:pPr>
        <w:pStyle w:val="PL"/>
      </w:pPr>
      <w:r>
        <w:rPr>
          <w:lang w:eastAsia="zh-CN"/>
        </w:rPr>
        <w:tab/>
        <w:t>relativeVelocity</w:t>
      </w:r>
      <w:r>
        <w:tab/>
        <w:t>[3]</w:t>
      </w:r>
      <w:r>
        <w:tab/>
        <w:t>VelocityEstimate</w:t>
      </w:r>
      <w:r>
        <w:tab/>
        <w:t>OPTIONAL,</w:t>
      </w:r>
    </w:p>
    <w:p w14:paraId="645B0F3F" w14:textId="77777777" w:rsidR="006128B8" w:rsidRDefault="006128B8" w:rsidP="006128B8">
      <w:pPr>
        <w:pStyle w:val="PL"/>
      </w:pPr>
      <w:r>
        <w:tab/>
        <w:t>... }</w:t>
      </w:r>
    </w:p>
    <w:p w14:paraId="1464BEC7" w14:textId="77777777" w:rsidR="006128B8" w:rsidRDefault="006128B8" w:rsidP="006128B8">
      <w:pPr>
        <w:pStyle w:val="PL"/>
      </w:pPr>
    </w:p>
    <w:p w14:paraId="77F7986E" w14:textId="77777777" w:rsidR="006128B8" w:rsidRDefault="006128B8" w:rsidP="006128B8">
      <w:pPr>
        <w:pStyle w:val="PL"/>
      </w:pPr>
      <w:r>
        <w:t>LCS-AreaEventReportArg</w:t>
      </w:r>
      <w:r>
        <w:tab/>
        <w:t>::= SEQUENCE {</w:t>
      </w:r>
    </w:p>
    <w:p w14:paraId="709FA061" w14:textId="77777777" w:rsidR="006128B8" w:rsidRDefault="006128B8" w:rsidP="006128B8">
      <w:pPr>
        <w:pStyle w:val="PL"/>
      </w:pPr>
      <w:r>
        <w:tab/>
        <w:t>referenceNumber</w:t>
      </w:r>
      <w:r>
        <w:tab/>
        <w:t>[0]</w:t>
      </w:r>
      <w:r>
        <w:tab/>
        <w:t>LCS-ReferenceNumber,</w:t>
      </w:r>
    </w:p>
    <w:p w14:paraId="36D8A326" w14:textId="77777777" w:rsidR="006128B8" w:rsidRDefault="006128B8" w:rsidP="006128B8">
      <w:pPr>
        <w:pStyle w:val="PL"/>
      </w:pPr>
      <w:r>
        <w:tab/>
        <w:t>h-gmlc-address</w:t>
      </w:r>
      <w:r>
        <w:tab/>
        <w:t>[1]</w:t>
      </w:r>
      <w:r>
        <w:tab/>
        <w:t>GSN-Address,</w:t>
      </w:r>
    </w:p>
    <w:p w14:paraId="2FF7B0AA" w14:textId="77777777" w:rsidR="006128B8" w:rsidRDefault="006128B8" w:rsidP="006128B8">
      <w:pPr>
        <w:pStyle w:val="PL"/>
      </w:pPr>
      <w:r>
        <w:tab/>
        <w:t>... }</w:t>
      </w:r>
    </w:p>
    <w:p w14:paraId="4C4124A7" w14:textId="77777777" w:rsidR="006128B8" w:rsidRDefault="006128B8" w:rsidP="006128B8">
      <w:pPr>
        <w:pStyle w:val="PL"/>
      </w:pPr>
    </w:p>
    <w:p w14:paraId="7A27EBAA" w14:textId="77777777" w:rsidR="006128B8" w:rsidRDefault="006128B8" w:rsidP="006128B8">
      <w:pPr>
        <w:pStyle w:val="PL"/>
      </w:pPr>
      <w:r>
        <w:t>LCS-AreaEventCancellationArg</w:t>
      </w:r>
      <w:r>
        <w:tab/>
        <w:t>::= SEQUENCE {</w:t>
      </w:r>
    </w:p>
    <w:p w14:paraId="6888C028" w14:textId="77777777" w:rsidR="006128B8" w:rsidRDefault="006128B8" w:rsidP="006128B8">
      <w:pPr>
        <w:pStyle w:val="PL"/>
      </w:pPr>
      <w:r>
        <w:tab/>
        <w:t>referenceNumber</w:t>
      </w:r>
      <w:r>
        <w:tab/>
        <w:t>[0]</w:t>
      </w:r>
      <w:r>
        <w:tab/>
        <w:t>LCS-ReferenceNumber,</w:t>
      </w:r>
    </w:p>
    <w:p w14:paraId="6140B1D8" w14:textId="77777777" w:rsidR="006128B8" w:rsidRDefault="006128B8" w:rsidP="006128B8">
      <w:pPr>
        <w:pStyle w:val="PL"/>
      </w:pPr>
      <w:r>
        <w:tab/>
        <w:t>h-gmlc-address</w:t>
      </w:r>
      <w:r>
        <w:tab/>
        <w:t>[1]</w:t>
      </w:r>
      <w:r>
        <w:tab/>
        <w:t>GSN-Address,</w:t>
      </w:r>
    </w:p>
    <w:p w14:paraId="09F39A37" w14:textId="77777777" w:rsidR="006128B8" w:rsidRDefault="006128B8" w:rsidP="006128B8">
      <w:pPr>
        <w:pStyle w:val="PL"/>
      </w:pPr>
      <w:r>
        <w:tab/>
        <w:t>... }</w:t>
      </w:r>
    </w:p>
    <w:p w14:paraId="616FF54A" w14:textId="77777777" w:rsidR="006128B8" w:rsidRDefault="006128B8" w:rsidP="006128B8">
      <w:pPr>
        <w:pStyle w:val="PL"/>
      </w:pPr>
    </w:p>
    <w:p w14:paraId="1F21F266" w14:textId="77777777" w:rsidR="006128B8" w:rsidRDefault="006128B8" w:rsidP="006128B8">
      <w:pPr>
        <w:pStyle w:val="PL"/>
      </w:pPr>
    </w:p>
    <w:p w14:paraId="745CF6B6" w14:textId="77777777" w:rsidR="006128B8" w:rsidRPr="00793914" w:rsidRDefault="006128B8" w:rsidP="006128B8">
      <w:pPr>
        <w:pStyle w:val="PL"/>
        <w:rPr>
          <w:lang w:val="en-US"/>
        </w:rPr>
      </w:pPr>
      <w:r w:rsidRPr="00793914">
        <w:rPr>
          <w:lang w:val="en-US"/>
        </w:rPr>
        <w:t>LCS-PeriodicLocationRequestArg</w:t>
      </w:r>
      <w:r w:rsidRPr="00793914">
        <w:rPr>
          <w:lang w:val="en-US"/>
        </w:rPr>
        <w:tab/>
        <w:t>::= SEQUENCE {</w:t>
      </w:r>
    </w:p>
    <w:p w14:paraId="2D71A5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7BD94E2F" w14:textId="77777777" w:rsidR="006128B8" w:rsidRPr="00793914" w:rsidRDefault="006128B8" w:rsidP="006128B8">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5A9967CB" w14:textId="77777777" w:rsidR="006128B8" w:rsidRPr="00793914" w:rsidRDefault="006128B8" w:rsidP="006128B8">
      <w:pPr>
        <w:pStyle w:val="PL"/>
        <w:rPr>
          <w:lang w:val="es-ES"/>
        </w:rPr>
      </w:pPr>
      <w:r w:rsidRPr="00793914">
        <w:rPr>
          <w:lang w:val="es-ES"/>
        </w:rPr>
        <w:tab/>
        <w:t>lcsClientExternalID</w:t>
      </w:r>
      <w:r w:rsidRPr="00793914">
        <w:rPr>
          <w:lang w:val="es-ES"/>
        </w:rPr>
        <w:tab/>
        <w:t>[2] LCSClientExternalID,</w:t>
      </w:r>
    </w:p>
    <w:p w14:paraId="4A2FC75D" w14:textId="77777777" w:rsidR="006128B8" w:rsidRPr="00793914" w:rsidRDefault="006128B8" w:rsidP="006128B8">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260014DA" w14:textId="77777777" w:rsidR="006128B8" w:rsidRPr="00793914" w:rsidRDefault="006128B8" w:rsidP="006128B8">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6C2CAF68" w14:textId="77777777" w:rsidR="006128B8" w:rsidRPr="00793914" w:rsidRDefault="006128B8" w:rsidP="006128B8">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09521C2D" w14:textId="77777777" w:rsidR="006128B8" w:rsidRPr="00793914" w:rsidRDefault="006128B8" w:rsidP="006128B8">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E0F9356" w14:textId="77777777" w:rsidR="006128B8" w:rsidRPr="009E41DC" w:rsidRDefault="006128B8" w:rsidP="006128B8">
      <w:pPr>
        <w:pStyle w:val="PL"/>
      </w:pPr>
      <w:r w:rsidRPr="00793914">
        <w:rPr>
          <w:lang w:val="en-US"/>
        </w:rPr>
        <w:tab/>
        <w:t>... }</w:t>
      </w:r>
    </w:p>
    <w:p w14:paraId="26940B6F" w14:textId="77777777" w:rsidR="006128B8" w:rsidRDefault="006128B8" w:rsidP="006128B8">
      <w:pPr>
        <w:pStyle w:val="PL"/>
      </w:pPr>
    </w:p>
    <w:p w14:paraId="188755DA" w14:textId="77777777" w:rsidR="006128B8" w:rsidRDefault="006128B8" w:rsidP="006128B8">
      <w:pPr>
        <w:pStyle w:val="PL"/>
      </w:pPr>
    </w:p>
    <w:p w14:paraId="1AF54C56" w14:textId="77777777" w:rsidR="006128B8" w:rsidRPr="00793914" w:rsidRDefault="006128B8" w:rsidP="006128B8">
      <w:pPr>
        <w:pStyle w:val="PL"/>
        <w:rPr>
          <w:lang w:val="en-US"/>
        </w:rPr>
      </w:pPr>
      <w:r w:rsidRPr="00793914">
        <w:rPr>
          <w:lang w:val="en-US"/>
        </w:rPr>
        <w:t>LCS-PeriodicLocationRequestRes</w:t>
      </w:r>
      <w:r w:rsidRPr="00793914">
        <w:rPr>
          <w:lang w:val="en-US"/>
        </w:rPr>
        <w:tab/>
        <w:t>::= SEQUENCE {</w:t>
      </w:r>
    </w:p>
    <w:p w14:paraId="4F7E454D" w14:textId="77777777" w:rsidR="006128B8" w:rsidRPr="00793914" w:rsidRDefault="006128B8" w:rsidP="006128B8">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A356E72" w14:textId="77777777" w:rsidR="006128B8" w:rsidRPr="00793914" w:rsidRDefault="006128B8" w:rsidP="006128B8">
      <w:pPr>
        <w:pStyle w:val="PL"/>
        <w:rPr>
          <w:lang w:val="en-US"/>
        </w:rPr>
      </w:pPr>
      <w:r w:rsidRPr="00793914">
        <w:rPr>
          <w:lang w:val="en-US"/>
        </w:rPr>
        <w:tab/>
        <w:t>... }</w:t>
      </w:r>
    </w:p>
    <w:p w14:paraId="2EDACC3A" w14:textId="77777777" w:rsidR="006128B8" w:rsidRDefault="006128B8" w:rsidP="006128B8">
      <w:pPr>
        <w:pStyle w:val="PL"/>
      </w:pPr>
    </w:p>
    <w:p w14:paraId="1AD9AB7C" w14:textId="77777777" w:rsidR="006128B8" w:rsidRDefault="006128B8" w:rsidP="006128B8">
      <w:pPr>
        <w:pStyle w:val="PL"/>
      </w:pPr>
    </w:p>
    <w:p w14:paraId="2B94626E" w14:textId="77777777" w:rsidR="006128B8" w:rsidRPr="00793914" w:rsidRDefault="006128B8" w:rsidP="006128B8">
      <w:pPr>
        <w:pStyle w:val="PL"/>
        <w:rPr>
          <w:lang w:val="en-US"/>
        </w:rPr>
      </w:pPr>
      <w:r w:rsidRPr="00793914">
        <w:rPr>
          <w:lang w:val="en-US"/>
        </w:rPr>
        <w:t>LCS-LocationUpdateArg</w:t>
      </w:r>
      <w:r w:rsidRPr="00793914">
        <w:rPr>
          <w:lang w:val="en-US"/>
        </w:rPr>
        <w:tab/>
        <w:t>::= SEQUENCE {</w:t>
      </w:r>
    </w:p>
    <w:p w14:paraId="7690DA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E0DA285" w14:textId="77777777" w:rsidR="006128B8" w:rsidRDefault="006128B8" w:rsidP="006128B8">
      <w:pPr>
        <w:pStyle w:val="PL"/>
      </w:pPr>
      <w:r>
        <w:tab/>
        <w:t>add-LocationEstimate[1] Add-GeographicalInformation</w:t>
      </w:r>
      <w:r>
        <w:tab/>
        <w:t>OPTIONAL,</w:t>
      </w:r>
    </w:p>
    <w:p w14:paraId="5C20A381" w14:textId="77777777" w:rsidR="006128B8" w:rsidRDefault="006128B8" w:rsidP="006128B8">
      <w:pPr>
        <w:pStyle w:val="PL"/>
      </w:pPr>
      <w:r>
        <w:tab/>
        <w:t>velocityEstimate</w:t>
      </w:r>
      <w:r>
        <w:tab/>
        <w:t>[2] VelocityEstimate</w:t>
      </w:r>
      <w:r>
        <w:tab/>
        <w:t>OPTIONAL,</w:t>
      </w:r>
    </w:p>
    <w:p w14:paraId="6B2D67DF" w14:textId="77777777" w:rsidR="006128B8" w:rsidRPr="00A54178" w:rsidRDefault="006128B8" w:rsidP="006128B8">
      <w:pPr>
        <w:pStyle w:val="PL"/>
      </w:pPr>
      <w:r>
        <w:tab/>
        <w:t>sequenceNumber</w:t>
      </w:r>
      <w:r>
        <w:tab/>
        <w:t>[3]</w:t>
      </w:r>
      <w:r>
        <w:tab/>
        <w:t>SequenceNumber</w:t>
      </w:r>
      <w:r>
        <w:tab/>
        <w:t>OPTIONAL,</w:t>
      </w:r>
    </w:p>
    <w:p w14:paraId="47F6D850" w14:textId="77777777" w:rsidR="006128B8" w:rsidRPr="009E41DC" w:rsidRDefault="006128B8" w:rsidP="006128B8">
      <w:pPr>
        <w:pStyle w:val="PL"/>
      </w:pPr>
      <w:r w:rsidRPr="00793914">
        <w:rPr>
          <w:lang w:val="en-US"/>
        </w:rPr>
        <w:tab/>
        <w:t>... }</w:t>
      </w:r>
    </w:p>
    <w:p w14:paraId="63D54A1B" w14:textId="77777777" w:rsidR="006128B8" w:rsidRDefault="006128B8" w:rsidP="006128B8">
      <w:pPr>
        <w:pStyle w:val="PL"/>
      </w:pPr>
      <w:r>
        <w:t>-- add-LocationEstimate shall be included if and only if a location estimate was successfully</w:t>
      </w:r>
    </w:p>
    <w:p w14:paraId="0888CDDF" w14:textId="77777777" w:rsidR="006128B8" w:rsidRDefault="006128B8" w:rsidP="006128B8">
      <w:pPr>
        <w:pStyle w:val="PL"/>
      </w:pPr>
      <w:r>
        <w:t>-- transferred towards an External LCS Client or was successfully obtained for UE self location</w:t>
      </w:r>
    </w:p>
    <w:p w14:paraId="034E923F" w14:textId="77777777" w:rsidR="006128B8" w:rsidRDefault="006128B8" w:rsidP="006128B8">
      <w:pPr>
        <w:pStyle w:val="PL"/>
      </w:pPr>
      <w:r>
        <w:t>-- velocityEstimate may only be included if add-LocationEstimate is included</w:t>
      </w:r>
    </w:p>
    <w:p w14:paraId="784D3122" w14:textId="77777777" w:rsidR="006128B8" w:rsidRDefault="006128B8" w:rsidP="006128B8">
      <w:pPr>
        <w:pStyle w:val="PL"/>
      </w:pPr>
    </w:p>
    <w:p w14:paraId="4462D2AD" w14:textId="77777777" w:rsidR="006128B8" w:rsidRPr="00793914" w:rsidRDefault="006128B8" w:rsidP="006128B8">
      <w:pPr>
        <w:pStyle w:val="PL"/>
        <w:rPr>
          <w:lang w:val="en-US"/>
        </w:rPr>
      </w:pPr>
      <w:r w:rsidRPr="00793914">
        <w:rPr>
          <w:lang w:val="en-US"/>
        </w:rPr>
        <w:t>LCS-LocationUpdateRes</w:t>
      </w:r>
      <w:r w:rsidRPr="00793914">
        <w:rPr>
          <w:lang w:val="en-US"/>
        </w:rPr>
        <w:tab/>
        <w:t>::= SEQUENCE {</w:t>
      </w:r>
    </w:p>
    <w:p w14:paraId="1E3901DA"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0C08DB38" w14:textId="77777777" w:rsidR="006128B8" w:rsidRPr="00793914" w:rsidRDefault="006128B8" w:rsidP="006128B8">
      <w:pPr>
        <w:pStyle w:val="PL"/>
        <w:rPr>
          <w:lang w:val="en-US"/>
        </w:rPr>
      </w:pPr>
      <w:r w:rsidRPr="00793914">
        <w:rPr>
          <w:lang w:val="en-US"/>
        </w:rPr>
        <w:tab/>
        <w:t>... }</w:t>
      </w:r>
    </w:p>
    <w:p w14:paraId="4ACEB0B6" w14:textId="77777777" w:rsidR="006128B8" w:rsidRDefault="006128B8" w:rsidP="006128B8">
      <w:pPr>
        <w:pStyle w:val="PL"/>
      </w:pPr>
    </w:p>
    <w:p w14:paraId="765E06E3" w14:textId="77777777" w:rsidR="006128B8" w:rsidRPr="00793914" w:rsidRDefault="006128B8" w:rsidP="006128B8">
      <w:pPr>
        <w:pStyle w:val="PL"/>
        <w:rPr>
          <w:lang w:val="en-US"/>
        </w:rPr>
      </w:pPr>
      <w:r w:rsidRPr="00793914">
        <w:rPr>
          <w:lang w:val="en-US"/>
        </w:rPr>
        <w:t>LCS-PeriodicLocationCancellationArg</w:t>
      </w:r>
      <w:r w:rsidRPr="00793914">
        <w:rPr>
          <w:lang w:val="en-US"/>
        </w:rPr>
        <w:tab/>
        <w:t>::= SEQUENCE {</w:t>
      </w:r>
    </w:p>
    <w:p w14:paraId="103B2B54"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48F9E88B" w14:textId="77777777" w:rsidR="006128B8" w:rsidRPr="00793914" w:rsidRDefault="006128B8" w:rsidP="006128B8">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365AEAB9" w14:textId="77777777" w:rsidR="006128B8" w:rsidRPr="009E41DC" w:rsidRDefault="006128B8" w:rsidP="006128B8">
      <w:pPr>
        <w:pStyle w:val="PL"/>
      </w:pPr>
      <w:r w:rsidRPr="00793914">
        <w:rPr>
          <w:lang w:val="en-US"/>
        </w:rPr>
        <w:tab/>
        <w:t>... }</w:t>
      </w:r>
    </w:p>
    <w:p w14:paraId="58EB86F5" w14:textId="77777777" w:rsidR="006128B8" w:rsidRDefault="006128B8" w:rsidP="006128B8">
      <w:pPr>
        <w:pStyle w:val="PL"/>
      </w:pPr>
    </w:p>
    <w:p w14:paraId="5EA55758" w14:textId="77777777" w:rsidR="006128B8" w:rsidRDefault="006128B8" w:rsidP="006128B8">
      <w:pPr>
        <w:pStyle w:val="PL"/>
      </w:pPr>
      <w:r>
        <w:t>LCS-PeriodicTriggeredInvokeArg</w:t>
      </w:r>
      <w:r>
        <w:tab/>
        <w:t>::= SEQUENCE {</w:t>
      </w:r>
    </w:p>
    <w:p w14:paraId="0814ABDB" w14:textId="77777777" w:rsidR="006128B8" w:rsidRDefault="006128B8" w:rsidP="006128B8">
      <w:pPr>
        <w:pStyle w:val="PL"/>
      </w:pPr>
      <w:r>
        <w:tab/>
        <w:t>referenceNumber</w:t>
      </w:r>
      <w:r>
        <w:tab/>
        <w:t>[0]</w:t>
      </w:r>
      <w:r>
        <w:tab/>
        <w:t>LCS-ReferenceNumber,</w:t>
      </w:r>
    </w:p>
    <w:p w14:paraId="1C119EB8" w14:textId="77777777" w:rsidR="006128B8" w:rsidRDefault="006128B8" w:rsidP="006128B8">
      <w:pPr>
        <w:pStyle w:val="PL"/>
      </w:pPr>
      <w:r>
        <w:tab/>
        <w:t>h-gmlc-address</w:t>
      </w:r>
      <w:r>
        <w:tab/>
        <w:t>[1]</w:t>
      </w:r>
      <w:r>
        <w:tab/>
        <w:t>GSN-Address,</w:t>
      </w:r>
    </w:p>
    <w:p w14:paraId="6B02A81F" w14:textId="77777777" w:rsidR="006128B8" w:rsidRDefault="006128B8" w:rsidP="006128B8">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5FF89EB4" w14:textId="77777777" w:rsidR="006128B8" w:rsidRPr="00793914" w:rsidRDefault="006128B8" w:rsidP="006128B8">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5FED3987" w14:textId="77777777" w:rsidR="006128B8" w:rsidRDefault="006128B8" w:rsidP="006128B8">
      <w:pPr>
        <w:pStyle w:val="PL"/>
      </w:pPr>
      <w:r>
        <w:tab/>
        <w:t>periodicLocation</w:t>
      </w:r>
      <w:r>
        <w:tab/>
        <w:t>[4]</w:t>
      </w:r>
      <w:r>
        <w:tab/>
        <w:t>PeriodicLocation</w:t>
      </w:r>
      <w:r>
        <w:tab/>
        <w:t>OPTIONAL,</w:t>
      </w:r>
    </w:p>
    <w:p w14:paraId="2AC4DD97" w14:textId="77777777" w:rsidR="006128B8" w:rsidRDefault="006128B8" w:rsidP="006128B8">
      <w:pPr>
        <w:pStyle w:val="PL"/>
      </w:pPr>
      <w:r>
        <w:tab/>
        <w:t>areaEventReporting</w:t>
      </w:r>
      <w:r>
        <w:tab/>
        <w:t>[5]</w:t>
      </w:r>
      <w:r>
        <w:tab/>
        <w:t>AreaEventReporting</w:t>
      </w:r>
      <w:r>
        <w:tab/>
        <w:t>OPTIONAL,</w:t>
      </w:r>
    </w:p>
    <w:p w14:paraId="5D75B2C2" w14:textId="77777777" w:rsidR="006128B8" w:rsidRDefault="006128B8" w:rsidP="006128B8">
      <w:pPr>
        <w:pStyle w:val="PL"/>
      </w:pPr>
      <w:r>
        <w:tab/>
        <w:t>motionEventReporting</w:t>
      </w:r>
      <w:r>
        <w:tab/>
        <w:t>[6]</w:t>
      </w:r>
      <w:r>
        <w:tab/>
        <w:t>MotionEventReporting</w:t>
      </w:r>
      <w:r>
        <w:tab/>
        <w:t>OPTIONAL,</w:t>
      </w:r>
    </w:p>
    <w:p w14:paraId="0757B291" w14:textId="77777777" w:rsidR="006128B8" w:rsidRDefault="006128B8" w:rsidP="006128B8">
      <w:pPr>
        <w:pStyle w:val="PL"/>
      </w:pPr>
      <w:r>
        <w:tab/>
        <w:t>...,</w:t>
      </w:r>
    </w:p>
    <w:p w14:paraId="4A6A2257" w14:textId="77777777" w:rsidR="006128B8" w:rsidRDefault="006128B8" w:rsidP="006128B8">
      <w:pPr>
        <w:pStyle w:val="PL"/>
      </w:pPr>
      <w:r>
        <w:tab/>
        <w:t>referenceNumberExt</w:t>
      </w:r>
      <w:r>
        <w:tab/>
        <w:t>[7]</w:t>
      </w:r>
      <w:r>
        <w:tab/>
        <w:t>LCS-ReferenceNumberExt</w:t>
      </w:r>
      <w:r>
        <w:tab/>
        <w:t>OPTIONAL,</w:t>
      </w:r>
    </w:p>
    <w:p w14:paraId="64B45040" w14:textId="77777777" w:rsidR="006128B8" w:rsidRDefault="006128B8" w:rsidP="006128B8">
      <w:pPr>
        <w:pStyle w:val="PL"/>
      </w:pPr>
      <w:r>
        <w:tab/>
        <w:t>h-gmlc-callBackUri</w:t>
      </w:r>
      <w:r>
        <w:tab/>
      </w:r>
      <w:r>
        <w:tab/>
        <w:t>[8] UTF8String</w:t>
      </w:r>
      <w:r>
        <w:tab/>
        <w:t>OPTIONAL,</w:t>
      </w:r>
    </w:p>
    <w:p w14:paraId="74778F9F" w14:textId="77777777" w:rsidR="006128B8" w:rsidRDefault="006128B8" w:rsidP="006128B8">
      <w:pPr>
        <w:pStyle w:val="PL"/>
      </w:pPr>
      <w:r>
        <w:tab/>
        <w:t>supportedGADShapes</w:t>
      </w:r>
      <w:r>
        <w:tab/>
        <w:t>[9]</w:t>
      </w:r>
      <w:r>
        <w:tab/>
        <w:t>SupportedGADShapes</w:t>
      </w:r>
      <w:r>
        <w:tab/>
        <w:t>OPTIONAL,</w:t>
      </w:r>
    </w:p>
    <w:p w14:paraId="29CDC7F1" w14:textId="77777777" w:rsidR="006128B8" w:rsidRDefault="006128B8" w:rsidP="006128B8">
      <w:pPr>
        <w:pStyle w:val="PL"/>
      </w:pPr>
      <w:r>
        <w:lastRenderedPageBreak/>
        <w:tab/>
        <w:t>deferredRoutingIdentifier</w:t>
      </w:r>
      <w:r>
        <w:tab/>
        <w:t>[10]</w:t>
      </w:r>
      <w:r>
        <w:tab/>
        <w:t>OCTET STRING</w:t>
      </w:r>
      <w:r>
        <w:tab/>
        <w:t>OPTIONAL,</w:t>
      </w:r>
    </w:p>
    <w:p w14:paraId="567C21B8" w14:textId="77777777" w:rsidR="006128B8" w:rsidRDefault="006128B8" w:rsidP="006128B8">
      <w:pPr>
        <w:pStyle w:val="PL"/>
      </w:pPr>
      <w:r>
        <w:tab/>
        <w:t>reportingAccessTypes</w:t>
      </w:r>
      <w:r>
        <w:tab/>
        <w:t>[11]</w:t>
      </w:r>
      <w:r>
        <w:tab/>
        <w:t>ReportingAccessTypes</w:t>
      </w:r>
      <w:r>
        <w:tab/>
        <w:t>OPTIONAL,</w:t>
      </w:r>
    </w:p>
    <w:p w14:paraId="73268062" w14:textId="77777777" w:rsidR="006128B8" w:rsidRDefault="006128B8" w:rsidP="006128B8">
      <w:pPr>
        <w:pStyle w:val="PL"/>
      </w:pPr>
      <w:r>
        <w:tab/>
        <w:t>multiplePositioningProtocolPDUs</w:t>
      </w:r>
      <w:r>
        <w:tab/>
      </w:r>
      <w:r>
        <w:rPr>
          <w:lang w:val="en-US"/>
        </w:rPr>
        <w:t>[12</w:t>
      </w:r>
      <w:r w:rsidRPr="00793914">
        <w:rPr>
          <w:lang w:val="en-US"/>
        </w:rPr>
        <w:t>]</w:t>
      </w:r>
      <w:r>
        <w:t xml:space="preserve"> MultiplePositioningProtocolPDUs</w:t>
      </w:r>
      <w:r>
        <w:tab/>
        <w:t>OPTIONAL,</w:t>
      </w:r>
    </w:p>
    <w:p w14:paraId="27182910" w14:textId="77777777" w:rsidR="006128B8" w:rsidRDefault="006128B8" w:rsidP="006128B8">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4EC0F38" w14:textId="77777777" w:rsidR="006128B8" w:rsidRDefault="006128B8" w:rsidP="006128B8">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4F10D154" w14:textId="77777777" w:rsidR="006128B8" w:rsidRDefault="006128B8" w:rsidP="006128B8">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533B5244" w14:textId="77777777" w:rsidR="006128B8" w:rsidRDefault="006128B8" w:rsidP="006128B8">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25CFD0DF" w14:textId="77777777" w:rsidR="006128B8" w:rsidRDefault="006128B8" w:rsidP="006128B8">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308CD082" w14:textId="77777777" w:rsidR="006128B8" w:rsidRDefault="006128B8" w:rsidP="006128B8">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2527C85F" w14:textId="77777777" w:rsidR="006128B8" w:rsidRDefault="006128B8" w:rsidP="006128B8">
      <w:pPr>
        <w:pStyle w:val="PL"/>
      </w:pPr>
      <w:r>
        <w:tab/>
      </w:r>
      <w:r w:rsidRPr="00D76700">
        <w:t>cumulativeReport</w:t>
      </w:r>
      <w:r>
        <w:t>Criteria</w:t>
      </w:r>
      <w:r>
        <w:tab/>
        <w:t>[19]</w:t>
      </w:r>
      <w:r>
        <w:tab/>
        <w:t>LCS-C</w:t>
      </w:r>
      <w:r w:rsidRPr="00D76700">
        <w:t>umulativeReport</w:t>
      </w:r>
      <w:r>
        <w:t>Criteria</w:t>
      </w:r>
      <w:r>
        <w:tab/>
        <w:t>OPTIONAL }</w:t>
      </w:r>
    </w:p>
    <w:p w14:paraId="023EA062" w14:textId="77777777" w:rsidR="006128B8" w:rsidRDefault="006128B8" w:rsidP="006128B8">
      <w:pPr>
        <w:pStyle w:val="PL"/>
      </w:pPr>
      <w:r>
        <w:t>-- Only one of periodicLocation, areaEventReporting and motionEventReporting shall be included.</w:t>
      </w:r>
    </w:p>
    <w:p w14:paraId="379B8819" w14:textId="77777777" w:rsidR="006128B8" w:rsidRDefault="006128B8" w:rsidP="006128B8">
      <w:pPr>
        <w:pStyle w:val="PL"/>
      </w:pPr>
      <w:r>
        <w:t>-- responseTime and velocityRequest are not applicable in LCS-QoS.</w:t>
      </w:r>
    </w:p>
    <w:p w14:paraId="64C0FF46" w14:textId="77777777" w:rsidR="006128B8" w:rsidRDefault="006128B8" w:rsidP="006128B8">
      <w:pPr>
        <w:pStyle w:val="PL"/>
      </w:pPr>
      <w:r>
        <w:t>-- reportingPLMNList provides a list of PLMNs in which event reporting is allowed.</w:t>
      </w:r>
    </w:p>
    <w:p w14:paraId="5B0E0941" w14:textId="77777777" w:rsidR="006128B8" w:rsidRDefault="006128B8" w:rsidP="006128B8">
      <w:pPr>
        <w:pStyle w:val="PL"/>
      </w:pPr>
      <w:r>
        <w:t>-- If referenceNumberExt is included, an MS shall ignore referenceNumber.</w:t>
      </w:r>
    </w:p>
    <w:p w14:paraId="4485E0E0" w14:textId="77777777" w:rsidR="006128B8" w:rsidRDefault="006128B8" w:rsidP="006128B8">
      <w:pPr>
        <w:pStyle w:val="PL"/>
      </w:pPr>
      <w:r>
        <w:t>-- h-gmlc-address shall be ignored by a UE for 5GS access.</w:t>
      </w:r>
    </w:p>
    <w:p w14:paraId="5F10B82E" w14:textId="77777777" w:rsidR="006128B8" w:rsidRDefault="006128B8" w:rsidP="006128B8">
      <w:pPr>
        <w:pStyle w:val="PL"/>
      </w:pPr>
      <w:r>
        <w:t>-- referenceNumberExt, h-gmlc-callBackUri, supportedGADShapes, deferredRoutingIdentifier,</w:t>
      </w:r>
    </w:p>
    <w:p w14:paraId="1F76AF81" w14:textId="77777777" w:rsidR="006128B8" w:rsidRDefault="006128B8" w:rsidP="006128B8">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2737A5D5" w14:textId="77777777" w:rsidR="006128B8" w:rsidRDefault="006128B8" w:rsidP="006128B8">
      <w:pPr>
        <w:pStyle w:val="PL"/>
      </w:pPr>
      <w:r>
        <w:t>-- shall not be included for E-UTRA access to EPC.</w:t>
      </w:r>
    </w:p>
    <w:p w14:paraId="1CE1982D" w14:textId="77777777" w:rsidR="006128B8" w:rsidRDefault="006128B8" w:rsidP="006128B8">
      <w:pPr>
        <w:pStyle w:val="PL"/>
        <w:rPr>
          <w:lang w:eastAsia="zh-CN"/>
        </w:rPr>
      </w:pPr>
      <w:r>
        <w:t>-- reportingPLMNList shall not be included for 5GS access.</w:t>
      </w:r>
    </w:p>
    <w:p w14:paraId="1597A7E1" w14:textId="77777777" w:rsidR="006128B8" w:rsidRPr="00E622E5" w:rsidRDefault="006128B8" w:rsidP="006128B8">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761018AF"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628FE962"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45F93F86"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0606D93D" w14:textId="77777777" w:rsidR="006128B8" w:rsidRDefault="006128B8" w:rsidP="006128B8">
      <w:pPr>
        <w:pStyle w:val="PL"/>
      </w:pPr>
    </w:p>
    <w:p w14:paraId="4FC8BFAB" w14:textId="77777777" w:rsidR="006128B8" w:rsidRPr="00793914" w:rsidRDefault="006128B8" w:rsidP="006128B8">
      <w:pPr>
        <w:pStyle w:val="PL"/>
        <w:rPr>
          <w:lang w:val="en-US"/>
        </w:rPr>
      </w:pPr>
      <w:r>
        <w:rPr>
          <w:lang w:val="en-US"/>
        </w:rPr>
        <w:t>PeriodicLocation</w:t>
      </w:r>
      <w:r>
        <w:rPr>
          <w:lang w:val="en-US"/>
        </w:rPr>
        <w:tab/>
      </w:r>
      <w:r w:rsidRPr="00793914">
        <w:rPr>
          <w:lang w:val="en-US"/>
        </w:rPr>
        <w:t>::= SEQUENCE {</w:t>
      </w:r>
    </w:p>
    <w:p w14:paraId="636DDA09" w14:textId="77777777" w:rsidR="006128B8" w:rsidRPr="005E1D34" w:rsidRDefault="006128B8" w:rsidP="006128B8">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08528016" w14:textId="77777777" w:rsidR="006128B8" w:rsidRDefault="006128B8" w:rsidP="006128B8">
      <w:pPr>
        <w:pStyle w:val="PL"/>
        <w:rPr>
          <w:lang w:val="en-US"/>
        </w:rPr>
      </w:pPr>
      <w:r w:rsidRPr="00793914">
        <w:rPr>
          <w:lang w:val="en-US"/>
        </w:rPr>
        <w:tab/>
        <w:t>... }</w:t>
      </w:r>
    </w:p>
    <w:p w14:paraId="60088649" w14:textId="77777777" w:rsidR="006128B8" w:rsidRDefault="006128B8" w:rsidP="006128B8">
      <w:pPr>
        <w:pStyle w:val="PL"/>
        <w:rPr>
          <w:lang w:val="en-US"/>
        </w:rPr>
      </w:pPr>
    </w:p>
    <w:p w14:paraId="4214847F" w14:textId="77777777" w:rsidR="006128B8" w:rsidRDefault="006128B8" w:rsidP="006128B8">
      <w:pPr>
        <w:pStyle w:val="PL"/>
        <w:rPr>
          <w:lang w:val="en-US"/>
        </w:rPr>
      </w:pPr>
      <w:r>
        <w:rPr>
          <w:lang w:val="en-US"/>
        </w:rPr>
        <w:t>AreaEventReporting</w:t>
      </w:r>
      <w:r>
        <w:rPr>
          <w:lang w:val="en-US"/>
        </w:rPr>
        <w:tab/>
        <w:t>::=</w:t>
      </w:r>
      <w:r>
        <w:rPr>
          <w:lang w:val="en-US"/>
        </w:rPr>
        <w:tab/>
        <w:t>SEQUENCE {</w:t>
      </w:r>
    </w:p>
    <w:p w14:paraId="282BDE25" w14:textId="77777777" w:rsidR="006128B8" w:rsidRDefault="006128B8" w:rsidP="006128B8">
      <w:pPr>
        <w:pStyle w:val="PL"/>
      </w:pPr>
      <w:r>
        <w:tab/>
        <w:t>deferredLocationEventType</w:t>
      </w:r>
      <w:r>
        <w:tab/>
        <w:t>[0] DeferredLocationEventType,</w:t>
      </w:r>
    </w:p>
    <w:p w14:paraId="35F5FB66" w14:textId="77777777" w:rsidR="006128B8" w:rsidRDefault="006128B8" w:rsidP="006128B8">
      <w:pPr>
        <w:pStyle w:val="PL"/>
      </w:pPr>
      <w:r>
        <w:tab/>
        <w:t>areaList</w:t>
      </w:r>
      <w:r>
        <w:tab/>
      </w:r>
      <w:r>
        <w:tab/>
        <w:t>[1]</w:t>
      </w:r>
      <w:r>
        <w:tab/>
        <w:t>AreaList,</w:t>
      </w:r>
    </w:p>
    <w:p w14:paraId="38BA363F" w14:textId="77777777" w:rsidR="006128B8" w:rsidRPr="00E20BBE" w:rsidRDefault="006128B8" w:rsidP="006128B8">
      <w:pPr>
        <w:pStyle w:val="PL"/>
      </w:pPr>
      <w:r>
        <w:tab/>
        <w:t>occurrenceInfo</w:t>
      </w:r>
      <w:r>
        <w:tab/>
      </w:r>
      <w:r w:rsidRPr="00E20BBE">
        <w:t>[</w:t>
      </w:r>
      <w:r>
        <w:t>2</w:t>
      </w:r>
      <w:r w:rsidRPr="00E20BBE">
        <w:t>]</w:t>
      </w:r>
      <w:r w:rsidRPr="00E20BBE">
        <w:tab/>
        <w:t>OccurrenceInfo</w:t>
      </w:r>
      <w:r>
        <w:tab/>
      </w:r>
      <w:r w:rsidRPr="00E20BBE">
        <w:t>OPTIONAL,</w:t>
      </w:r>
    </w:p>
    <w:p w14:paraId="5ABFDF95" w14:textId="77777777" w:rsidR="006128B8" w:rsidRDefault="006128B8" w:rsidP="006128B8">
      <w:pPr>
        <w:pStyle w:val="PL"/>
      </w:pPr>
      <w:r w:rsidRPr="00E20BBE">
        <w:tab/>
        <w:t>intervalTime</w:t>
      </w:r>
      <w:r>
        <w:tab/>
        <w:t>[3</w:t>
      </w:r>
      <w:r w:rsidRPr="00E20BBE">
        <w:t>]</w:t>
      </w:r>
      <w:r w:rsidRPr="00E20BBE">
        <w:tab/>
        <w:t>IntervalTime</w:t>
      </w:r>
      <w:r>
        <w:tab/>
      </w:r>
      <w:r w:rsidRPr="00E20BBE">
        <w:t>OPTIONAL,</w:t>
      </w:r>
    </w:p>
    <w:p w14:paraId="0DF14906" w14:textId="77777777" w:rsidR="006128B8" w:rsidRDefault="006128B8" w:rsidP="006128B8">
      <w:pPr>
        <w:pStyle w:val="PL"/>
      </w:pPr>
      <w:r>
        <w:tab/>
        <w:t>maximumInterval</w:t>
      </w:r>
      <w:r>
        <w:tab/>
        <w:t>[4]</w:t>
      </w:r>
      <w:r>
        <w:tab/>
        <w:t>MaximumInterval</w:t>
      </w:r>
      <w:r>
        <w:tab/>
        <w:t>OPTIONAL,</w:t>
      </w:r>
    </w:p>
    <w:p w14:paraId="7C8B2240" w14:textId="77777777" w:rsidR="006128B8" w:rsidRDefault="006128B8" w:rsidP="006128B8">
      <w:pPr>
        <w:pStyle w:val="PL"/>
      </w:pPr>
      <w:r>
        <w:tab/>
        <w:t>samplingInterval</w:t>
      </w:r>
      <w:r>
        <w:tab/>
        <w:t>[5] SamplingInterval</w:t>
      </w:r>
      <w:r>
        <w:tab/>
        <w:t>OPTIONAL,</w:t>
      </w:r>
    </w:p>
    <w:p w14:paraId="00ADDE80" w14:textId="77777777" w:rsidR="006128B8" w:rsidRDefault="006128B8" w:rsidP="006128B8">
      <w:pPr>
        <w:pStyle w:val="PL"/>
      </w:pPr>
      <w:r>
        <w:tab/>
        <w:t>duration</w:t>
      </w:r>
      <w:r>
        <w:tab/>
      </w:r>
      <w:r>
        <w:tab/>
        <w:t>[6]</w:t>
      </w:r>
      <w:r>
        <w:tab/>
        <w:t>Duration</w:t>
      </w:r>
      <w:r>
        <w:tab/>
        <w:t>OPTIONAL,</w:t>
      </w:r>
    </w:p>
    <w:p w14:paraId="293D81AF" w14:textId="77777777" w:rsidR="006128B8" w:rsidRDefault="006128B8" w:rsidP="006128B8">
      <w:pPr>
        <w:pStyle w:val="PL"/>
      </w:pPr>
      <w:r>
        <w:tab/>
        <w:t>locationInfo</w:t>
      </w:r>
      <w:r>
        <w:tab/>
        <w:t>[7]</w:t>
      </w:r>
      <w:r>
        <w:tab/>
        <w:t>LocationInfo</w:t>
      </w:r>
      <w:r>
        <w:tab/>
        <w:t>OPTIONAL,</w:t>
      </w:r>
    </w:p>
    <w:p w14:paraId="37A4DE5C" w14:textId="77777777" w:rsidR="006128B8" w:rsidRPr="00E20BBE" w:rsidRDefault="006128B8" w:rsidP="006128B8">
      <w:pPr>
        <w:pStyle w:val="PL"/>
      </w:pPr>
      <w:r>
        <w:tab/>
        <w:t>... }</w:t>
      </w:r>
    </w:p>
    <w:p w14:paraId="4AF32ED9" w14:textId="77777777" w:rsidR="006128B8" w:rsidRDefault="006128B8" w:rsidP="006128B8">
      <w:pPr>
        <w:pStyle w:val="PL"/>
      </w:pPr>
      <w:r>
        <w:t>-- msAvailable and periodicLDR in DeferredLocationEventType are not applicable.</w:t>
      </w:r>
    </w:p>
    <w:p w14:paraId="6E591EA2" w14:textId="77777777" w:rsidR="006128B8" w:rsidRDefault="006128B8" w:rsidP="006128B8">
      <w:pPr>
        <w:pStyle w:val="PL"/>
      </w:pPr>
      <w:r>
        <w:t>-- intervalTime and maximumInterval are not applicable when OccurenceInfo is present with</w:t>
      </w:r>
    </w:p>
    <w:p w14:paraId="6BF92AF4" w14:textId="77777777" w:rsidR="006128B8" w:rsidRPr="009E41DC" w:rsidRDefault="006128B8" w:rsidP="006128B8">
      <w:pPr>
        <w:pStyle w:val="PL"/>
      </w:pPr>
      <w:r>
        <w:t>-- the value of oneTimeEvent.</w:t>
      </w:r>
    </w:p>
    <w:p w14:paraId="50F1C774" w14:textId="77777777" w:rsidR="006128B8" w:rsidRDefault="006128B8" w:rsidP="006128B8">
      <w:pPr>
        <w:pStyle w:val="PL"/>
      </w:pPr>
    </w:p>
    <w:p w14:paraId="667D8DDF" w14:textId="77777777" w:rsidR="006128B8" w:rsidRDefault="006128B8" w:rsidP="006128B8">
      <w:pPr>
        <w:pStyle w:val="PL"/>
      </w:pPr>
      <w:r>
        <w:t>AreaList ::= SEQUENCE SIZE (1..maxAreas) OF Area</w:t>
      </w:r>
    </w:p>
    <w:p w14:paraId="79B890F4" w14:textId="77777777" w:rsidR="006128B8" w:rsidRDefault="006128B8" w:rsidP="006128B8">
      <w:pPr>
        <w:pStyle w:val="PL"/>
      </w:pPr>
    </w:p>
    <w:p w14:paraId="389DE4E4" w14:textId="77777777" w:rsidR="006128B8" w:rsidRDefault="006128B8" w:rsidP="006128B8">
      <w:pPr>
        <w:pStyle w:val="PL"/>
      </w:pPr>
      <w:r>
        <w:t>maxAreas</w:t>
      </w:r>
      <w:r>
        <w:tab/>
        <w:t xml:space="preserve">INTEGER ::= </w:t>
      </w:r>
      <w:r w:rsidRPr="003916EE">
        <w:t>250</w:t>
      </w:r>
    </w:p>
    <w:p w14:paraId="1C62C93C" w14:textId="77777777" w:rsidR="006128B8" w:rsidRDefault="006128B8" w:rsidP="006128B8">
      <w:pPr>
        <w:pStyle w:val="PL"/>
      </w:pPr>
    </w:p>
    <w:p w14:paraId="14CEC470" w14:textId="77777777" w:rsidR="006128B8" w:rsidRPr="00B352A0" w:rsidRDefault="006128B8" w:rsidP="006128B8">
      <w:pPr>
        <w:pStyle w:val="PL"/>
      </w:pPr>
      <w:r>
        <w:t xml:space="preserve">Area ::= </w:t>
      </w:r>
      <w:r w:rsidRPr="00B352A0">
        <w:t>SEQUENCE {</w:t>
      </w:r>
    </w:p>
    <w:p w14:paraId="5B52B4A8" w14:textId="77777777" w:rsidR="006128B8" w:rsidRPr="00B352A0" w:rsidRDefault="006128B8" w:rsidP="006128B8">
      <w:pPr>
        <w:pStyle w:val="PL"/>
      </w:pPr>
      <w:r w:rsidRPr="00B352A0">
        <w:tab/>
        <w:t>areaType</w:t>
      </w:r>
      <w:r>
        <w:tab/>
      </w:r>
      <w:r w:rsidRPr="00B352A0">
        <w:t>[0]</w:t>
      </w:r>
      <w:r w:rsidRPr="00B352A0">
        <w:tab/>
        <w:t>AreaType,</w:t>
      </w:r>
    </w:p>
    <w:p w14:paraId="0EE9852C" w14:textId="77777777" w:rsidR="006128B8" w:rsidRPr="00B352A0" w:rsidRDefault="006128B8" w:rsidP="006128B8">
      <w:pPr>
        <w:pStyle w:val="PL"/>
      </w:pPr>
      <w:r w:rsidRPr="00B352A0">
        <w:tab/>
        <w:t>areaIdentification</w:t>
      </w:r>
      <w:r w:rsidRPr="00B352A0">
        <w:tab/>
        <w:t>[1]</w:t>
      </w:r>
      <w:r w:rsidRPr="00B352A0">
        <w:tab/>
        <w:t>AreaIdentification,</w:t>
      </w:r>
    </w:p>
    <w:p w14:paraId="2FA6B14B" w14:textId="77777777" w:rsidR="006128B8" w:rsidRDefault="006128B8" w:rsidP="006128B8">
      <w:pPr>
        <w:pStyle w:val="PL"/>
      </w:pPr>
      <w:r w:rsidRPr="00B352A0">
        <w:tab/>
        <w:t>...</w:t>
      </w:r>
      <w:r>
        <w:t>,</w:t>
      </w:r>
    </w:p>
    <w:p w14:paraId="28EC4897" w14:textId="77777777" w:rsidR="006128B8" w:rsidRDefault="006128B8" w:rsidP="006128B8">
      <w:pPr>
        <w:pStyle w:val="PL"/>
      </w:pPr>
      <w:r>
        <w:tab/>
        <w:t xml:space="preserve">areaIdentificationExt [2] AreaIdentificationExt </w:t>
      </w:r>
      <w:r w:rsidRPr="00B352A0">
        <w:t>}</w:t>
      </w:r>
    </w:p>
    <w:p w14:paraId="0BA98121" w14:textId="77777777" w:rsidR="006128B8" w:rsidRDefault="006128B8" w:rsidP="006128B8">
      <w:pPr>
        <w:pStyle w:val="PL"/>
      </w:pPr>
    </w:p>
    <w:p w14:paraId="00CB9247" w14:textId="77777777" w:rsidR="006128B8" w:rsidRPr="00B352A0" w:rsidRDefault="006128B8" w:rsidP="006128B8">
      <w:pPr>
        <w:pStyle w:val="PL"/>
      </w:pPr>
      <w:r>
        <w:t xml:space="preserve">AreaType ::= </w:t>
      </w:r>
      <w:r w:rsidRPr="00B352A0">
        <w:t>ENUMERATED {</w:t>
      </w:r>
    </w:p>
    <w:p w14:paraId="1CB7659E" w14:textId="77777777" w:rsidR="006128B8" w:rsidRDefault="006128B8" w:rsidP="006128B8">
      <w:pPr>
        <w:pStyle w:val="PL"/>
      </w:pPr>
      <w:r>
        <w:tab/>
        <w:t>trackingArea (0),</w:t>
      </w:r>
    </w:p>
    <w:p w14:paraId="42C21E3D" w14:textId="77777777" w:rsidR="006128B8" w:rsidRDefault="006128B8" w:rsidP="006128B8">
      <w:pPr>
        <w:pStyle w:val="PL"/>
      </w:pPr>
      <w:r>
        <w:tab/>
        <w:t>ecgi (1),</w:t>
      </w:r>
    </w:p>
    <w:p w14:paraId="2C0EE636" w14:textId="77777777" w:rsidR="006128B8" w:rsidRDefault="006128B8" w:rsidP="006128B8">
      <w:pPr>
        <w:pStyle w:val="PL"/>
      </w:pPr>
      <w:r w:rsidRPr="00B352A0">
        <w:tab/>
        <w:t>...</w:t>
      </w:r>
      <w:r>
        <w:t>,</w:t>
      </w:r>
    </w:p>
    <w:p w14:paraId="52A271E5" w14:textId="77777777" w:rsidR="006128B8" w:rsidRDefault="006128B8" w:rsidP="006128B8">
      <w:pPr>
        <w:pStyle w:val="PL"/>
      </w:pPr>
      <w:r>
        <w:tab/>
        <w:t>trackingArea5GS (2),</w:t>
      </w:r>
    </w:p>
    <w:p w14:paraId="3CF83496" w14:textId="77777777" w:rsidR="006128B8" w:rsidRDefault="006128B8" w:rsidP="006128B8">
      <w:pPr>
        <w:pStyle w:val="PL"/>
      </w:pPr>
      <w:r>
        <w:tab/>
        <w:t xml:space="preserve">ncgi (3) </w:t>
      </w:r>
      <w:r w:rsidRPr="00B352A0">
        <w:t>}</w:t>
      </w:r>
    </w:p>
    <w:p w14:paraId="19062288" w14:textId="77777777" w:rsidR="006128B8" w:rsidRPr="00B352A0" w:rsidRDefault="006128B8" w:rsidP="006128B8">
      <w:pPr>
        <w:pStyle w:val="PL"/>
      </w:pPr>
      <w:r>
        <w:t>-- trackingArea5GS and ncgi shall not be included for an MS without 5GS access</w:t>
      </w:r>
    </w:p>
    <w:p w14:paraId="1B676C30" w14:textId="77777777" w:rsidR="006128B8" w:rsidRPr="00B352A0" w:rsidRDefault="006128B8" w:rsidP="006128B8">
      <w:pPr>
        <w:pStyle w:val="PL"/>
      </w:pPr>
    </w:p>
    <w:p w14:paraId="69AE2A6D" w14:textId="77777777" w:rsidR="006128B8" w:rsidRPr="00903C8C" w:rsidRDefault="006128B8" w:rsidP="006128B8">
      <w:pPr>
        <w:pStyle w:val="PL"/>
        <w:rPr>
          <w:b/>
        </w:rPr>
      </w:pPr>
      <w:r w:rsidRPr="005E1D34">
        <w:t xml:space="preserve">AreaIdentification </w:t>
      </w:r>
      <w:r w:rsidRPr="00903C8C">
        <w:rPr>
          <w:b/>
        </w:rPr>
        <w:t xml:space="preserve">::= </w:t>
      </w:r>
      <w:r>
        <w:t>OCTET STRING (SIZE (5..7))</w:t>
      </w:r>
    </w:p>
    <w:p w14:paraId="599E9241" w14:textId="77777777" w:rsidR="006128B8" w:rsidRPr="005E1D34" w:rsidRDefault="006128B8" w:rsidP="006128B8">
      <w:pPr>
        <w:pStyle w:val="PL"/>
      </w:pPr>
      <w:r w:rsidRPr="005E1D34">
        <w:t>-- The internal structure is defined as follows:</w:t>
      </w:r>
    </w:p>
    <w:p w14:paraId="335DAEB7" w14:textId="77777777" w:rsidR="006128B8" w:rsidRPr="005E1D34" w:rsidRDefault="006128B8" w:rsidP="006128B8">
      <w:pPr>
        <w:pStyle w:val="PL"/>
      </w:pPr>
      <w:r w:rsidRPr="005E1D34">
        <w:t>-- octet 1 bits 4321</w:t>
      </w:r>
      <w:r w:rsidRPr="005E1D34">
        <w:tab/>
        <w:t>Mobile Country Code 1</w:t>
      </w:r>
      <w:r w:rsidRPr="005E1D34">
        <w:rPr>
          <w:vertAlign w:val="superscript"/>
        </w:rPr>
        <w:t>st</w:t>
      </w:r>
      <w:r w:rsidRPr="005E1D34">
        <w:t xml:space="preserve"> digit</w:t>
      </w:r>
    </w:p>
    <w:p w14:paraId="2C0479EC" w14:textId="77777777" w:rsidR="006128B8" w:rsidRPr="005E1D34" w:rsidRDefault="006128B8" w:rsidP="006128B8">
      <w:pPr>
        <w:pStyle w:val="PL"/>
      </w:pPr>
      <w:r w:rsidRPr="005E1D34">
        <w:t>--         bits 8765</w:t>
      </w:r>
      <w:r w:rsidRPr="005E1D34">
        <w:tab/>
        <w:t>Mobile Country Code 2</w:t>
      </w:r>
      <w:r w:rsidRPr="005E1D34">
        <w:rPr>
          <w:vertAlign w:val="superscript"/>
        </w:rPr>
        <w:t>nd</w:t>
      </w:r>
      <w:r w:rsidRPr="005E1D34">
        <w:t xml:space="preserve"> digit</w:t>
      </w:r>
    </w:p>
    <w:p w14:paraId="42C62B99" w14:textId="77777777" w:rsidR="006128B8" w:rsidRPr="005E1D34" w:rsidRDefault="006128B8" w:rsidP="006128B8">
      <w:pPr>
        <w:pStyle w:val="PL"/>
      </w:pPr>
      <w:r w:rsidRPr="005E1D34">
        <w:t>-- octet 2 bits 4321</w:t>
      </w:r>
      <w:r w:rsidRPr="005E1D34">
        <w:tab/>
        <w:t>Mobile Country Code 3</w:t>
      </w:r>
      <w:r w:rsidRPr="005E1D34">
        <w:rPr>
          <w:vertAlign w:val="superscript"/>
        </w:rPr>
        <w:t>rd</w:t>
      </w:r>
      <w:r w:rsidRPr="005E1D34">
        <w:t xml:space="preserve"> digit</w:t>
      </w:r>
    </w:p>
    <w:p w14:paraId="478376C1" w14:textId="77777777" w:rsidR="006128B8" w:rsidRPr="005E1D34" w:rsidRDefault="006128B8" w:rsidP="006128B8">
      <w:pPr>
        <w:pStyle w:val="PL"/>
      </w:pPr>
      <w:r w:rsidRPr="005E1D34">
        <w:t>--         bits 8765</w:t>
      </w:r>
      <w:r w:rsidRPr="005E1D34">
        <w:tab/>
        <w:t>Mobile Network Code 3</w:t>
      </w:r>
      <w:r w:rsidRPr="005E1D34">
        <w:rPr>
          <w:vertAlign w:val="superscript"/>
        </w:rPr>
        <w:t>rd</w:t>
      </w:r>
      <w:r w:rsidRPr="005E1D34">
        <w:t xml:space="preserve"> digit if 3 digit MNC included</w:t>
      </w:r>
    </w:p>
    <w:p w14:paraId="196FB2B7" w14:textId="77777777" w:rsidR="006128B8" w:rsidRPr="005E1D34" w:rsidRDefault="006128B8" w:rsidP="006128B8">
      <w:pPr>
        <w:pStyle w:val="PL"/>
      </w:pPr>
      <w:r w:rsidRPr="005E1D34">
        <w:t>--</w:t>
      </w:r>
      <w:r>
        <w:tab/>
      </w:r>
      <w:r w:rsidRPr="005E1D34">
        <w:t>or filler (1111)</w:t>
      </w:r>
    </w:p>
    <w:p w14:paraId="6D27DFD5" w14:textId="77777777" w:rsidR="006128B8" w:rsidRPr="005E1D34" w:rsidRDefault="006128B8" w:rsidP="006128B8">
      <w:pPr>
        <w:pStyle w:val="PL"/>
      </w:pPr>
      <w:r w:rsidRPr="005E1D34">
        <w:t>-- octet 3 bits 4321</w:t>
      </w:r>
      <w:r w:rsidRPr="005E1D34">
        <w:tab/>
        <w:t>Mobile Network Code 1</w:t>
      </w:r>
      <w:r w:rsidRPr="005E1D34">
        <w:rPr>
          <w:vertAlign w:val="superscript"/>
        </w:rPr>
        <w:t>st</w:t>
      </w:r>
      <w:r w:rsidRPr="005E1D34">
        <w:t xml:space="preserve"> digit</w:t>
      </w:r>
    </w:p>
    <w:p w14:paraId="2DC2E7EA" w14:textId="77777777" w:rsidR="006128B8" w:rsidRPr="005E1D34" w:rsidRDefault="006128B8" w:rsidP="006128B8">
      <w:pPr>
        <w:pStyle w:val="PL"/>
      </w:pPr>
      <w:r w:rsidRPr="005E1D34">
        <w:t>--         bits 8765</w:t>
      </w:r>
      <w:r w:rsidRPr="005E1D34">
        <w:tab/>
        <w:t>Mobile Network Code 2</w:t>
      </w:r>
      <w:r w:rsidRPr="005E1D34">
        <w:rPr>
          <w:vertAlign w:val="superscript"/>
        </w:rPr>
        <w:t>nd</w:t>
      </w:r>
      <w:r w:rsidRPr="005E1D34">
        <w:t xml:space="preserve"> digit</w:t>
      </w:r>
    </w:p>
    <w:p w14:paraId="2947C776" w14:textId="77777777" w:rsidR="006128B8" w:rsidRPr="005E1D34" w:rsidRDefault="006128B8" w:rsidP="006128B8">
      <w:pPr>
        <w:pStyle w:val="PL"/>
      </w:pPr>
      <w:r w:rsidRPr="005E1D34">
        <w:t>-- octets 4 and 5</w:t>
      </w:r>
      <w:r>
        <w:tab/>
      </w:r>
      <w:r w:rsidRPr="005E1D34">
        <w:t>Tracking Area Code for a</w:t>
      </w:r>
      <w:r>
        <w:t>n EPS</w:t>
      </w:r>
      <w:r w:rsidRPr="005E1D34">
        <w:t xml:space="preserve"> Tracking Area (bit 8 of octet 4 is the</w:t>
      </w:r>
    </w:p>
    <w:p w14:paraId="41BBD056" w14:textId="77777777" w:rsidR="006128B8" w:rsidRPr="005E1D34" w:rsidRDefault="006128B8" w:rsidP="006128B8">
      <w:pPr>
        <w:pStyle w:val="PL"/>
      </w:pPr>
      <w:r>
        <w:t>--</w:t>
      </w:r>
      <w:r>
        <w:tab/>
      </w:r>
      <w:r>
        <w:tab/>
      </w:r>
      <w:r w:rsidRPr="005E1D34">
        <w:t>most significant bit and bit 1 of octet 5 the least significant bit)</w:t>
      </w:r>
    </w:p>
    <w:p w14:paraId="5D343E3E" w14:textId="77777777" w:rsidR="006128B8" w:rsidRPr="005E1D34" w:rsidRDefault="006128B8" w:rsidP="006128B8">
      <w:pPr>
        <w:pStyle w:val="PL"/>
      </w:pPr>
      <w:r w:rsidRPr="005E1D34">
        <w:t>-- octets 4 until 7</w:t>
      </w:r>
      <w:r>
        <w:tab/>
      </w:r>
      <w:r w:rsidRPr="005E1D34">
        <w:t>E-UTRAN Cell Identity for an ECGI (bit 8 of octet 4 is the most</w:t>
      </w:r>
    </w:p>
    <w:p w14:paraId="3844C9E8" w14:textId="77777777" w:rsidR="006128B8" w:rsidRDefault="006128B8" w:rsidP="006128B8">
      <w:pPr>
        <w:pStyle w:val="PL"/>
      </w:pPr>
      <w:r>
        <w:t>--</w:t>
      </w:r>
      <w:r>
        <w:tab/>
      </w:r>
      <w:r>
        <w:tab/>
      </w:r>
      <w:r w:rsidRPr="005E1D34">
        <w:t>significant bit and bit 5 of octet 7 the least significant bit)</w:t>
      </w:r>
    </w:p>
    <w:p w14:paraId="4202AD03" w14:textId="77777777" w:rsidR="006128B8" w:rsidRPr="005E1D34" w:rsidRDefault="006128B8" w:rsidP="006128B8">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BB41CDC" w14:textId="77777777" w:rsidR="006128B8" w:rsidRDefault="006128B8" w:rsidP="006128B8">
      <w:pPr>
        <w:pStyle w:val="PL"/>
      </w:pPr>
      <w:r>
        <w:t>--</w:t>
      </w:r>
      <w:r>
        <w:tab/>
      </w:r>
      <w:r>
        <w:tab/>
      </w:r>
      <w:r w:rsidRPr="005E1D34">
        <w:t xml:space="preserve">most significant bit and bit 1 of octet </w:t>
      </w:r>
      <w:r>
        <w:t>6</w:t>
      </w:r>
      <w:r w:rsidRPr="005E1D34">
        <w:t xml:space="preserve"> the least significant bit)</w:t>
      </w:r>
    </w:p>
    <w:p w14:paraId="47C41CC8" w14:textId="77777777" w:rsidR="006128B8" w:rsidRPr="005E1D34" w:rsidRDefault="006128B8" w:rsidP="006128B8">
      <w:pPr>
        <w:pStyle w:val="PL"/>
      </w:pPr>
      <w:r w:rsidRPr="005E1D34">
        <w:lastRenderedPageBreak/>
        <w:t>-- octets 4 until 7</w:t>
      </w:r>
      <w:r>
        <w:tab/>
      </w:r>
      <w:r w:rsidRPr="005E1D34">
        <w:t xml:space="preserve"> </w:t>
      </w:r>
      <w:r>
        <w:t xml:space="preserve">   </w:t>
      </w:r>
      <w:r w:rsidRPr="005E1D34">
        <w:t xml:space="preserve">Cell Identity for an </w:t>
      </w:r>
      <w:r>
        <w:t>N</w:t>
      </w:r>
      <w:r w:rsidRPr="005E1D34">
        <w:t>CGI (bit 8 of octet 4 is the most</w:t>
      </w:r>
    </w:p>
    <w:p w14:paraId="4990FE0C" w14:textId="77777777" w:rsidR="006128B8" w:rsidRDefault="006128B8" w:rsidP="006128B8">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A6EE095" w14:textId="77777777" w:rsidR="006128B8" w:rsidRDefault="006128B8" w:rsidP="006128B8">
      <w:pPr>
        <w:pStyle w:val="PL"/>
      </w:pPr>
      <w:r>
        <w:t>--          significant bits are included in areaIdentificationExt</w:t>
      </w:r>
      <w:r w:rsidRPr="005E1D34">
        <w:t>)</w:t>
      </w:r>
    </w:p>
    <w:p w14:paraId="6AAAA63E" w14:textId="77777777" w:rsidR="006128B8" w:rsidRPr="005E1D34" w:rsidRDefault="006128B8" w:rsidP="006128B8">
      <w:pPr>
        <w:pStyle w:val="PL"/>
      </w:pPr>
    </w:p>
    <w:p w14:paraId="2FB88ADE" w14:textId="77777777" w:rsidR="006128B8" w:rsidRPr="00903C8C" w:rsidRDefault="006128B8" w:rsidP="006128B8">
      <w:pPr>
        <w:pStyle w:val="PL"/>
        <w:rPr>
          <w:b/>
        </w:rPr>
      </w:pPr>
      <w:r w:rsidRPr="005E1D34">
        <w:t>AreaIdentification</w:t>
      </w:r>
      <w:r>
        <w:t>Ext</w:t>
      </w:r>
      <w:r w:rsidRPr="005E1D34">
        <w:t xml:space="preserve"> </w:t>
      </w:r>
      <w:r w:rsidRPr="00903C8C">
        <w:rPr>
          <w:b/>
        </w:rPr>
        <w:t xml:space="preserve">::= </w:t>
      </w:r>
      <w:r>
        <w:t>OCTET STRING (SIZE (1))</w:t>
      </w:r>
    </w:p>
    <w:p w14:paraId="55B4212B" w14:textId="77777777" w:rsidR="006128B8" w:rsidRDefault="006128B8" w:rsidP="006128B8">
      <w:pPr>
        <w:pStyle w:val="PL"/>
      </w:pPr>
      <w:r w:rsidRPr="005E1D34">
        <w:t xml:space="preserve">-- </w:t>
      </w:r>
      <w:r>
        <w:t>contains the 4 least significant bits of an NCGI in bits 8765 with bit 8 containing the</w:t>
      </w:r>
    </w:p>
    <w:p w14:paraId="7A694323" w14:textId="77777777" w:rsidR="006128B8" w:rsidRPr="005E1D34" w:rsidRDefault="006128B8" w:rsidP="006128B8">
      <w:pPr>
        <w:pStyle w:val="PL"/>
      </w:pPr>
      <w:r>
        <w:t>-- the most significant bit</w:t>
      </w:r>
    </w:p>
    <w:p w14:paraId="334191B9" w14:textId="77777777" w:rsidR="006128B8" w:rsidRPr="005E1D34" w:rsidRDefault="006128B8" w:rsidP="006128B8">
      <w:pPr>
        <w:pStyle w:val="PL"/>
      </w:pPr>
    </w:p>
    <w:p w14:paraId="7580315B" w14:textId="77777777" w:rsidR="006128B8" w:rsidRDefault="006128B8" w:rsidP="006128B8">
      <w:pPr>
        <w:pStyle w:val="PL"/>
      </w:pPr>
    </w:p>
    <w:p w14:paraId="51F27761" w14:textId="77777777" w:rsidR="006128B8" w:rsidRDefault="006128B8" w:rsidP="006128B8">
      <w:pPr>
        <w:pStyle w:val="PL"/>
      </w:pPr>
      <w:r>
        <w:t>OccurrenceInfo ::= ENUMERATED {</w:t>
      </w:r>
    </w:p>
    <w:p w14:paraId="5DDA9FE0" w14:textId="77777777" w:rsidR="006128B8" w:rsidRPr="003916EE" w:rsidRDefault="006128B8" w:rsidP="006128B8">
      <w:pPr>
        <w:pStyle w:val="PL"/>
      </w:pPr>
      <w:r>
        <w:tab/>
        <w:t>oneTime</w:t>
      </w:r>
      <w:r w:rsidRPr="003916EE">
        <w:t>Event (</w:t>
      </w:r>
      <w:r>
        <w:t>0</w:t>
      </w:r>
      <w:r w:rsidRPr="003916EE">
        <w:t>),</w:t>
      </w:r>
    </w:p>
    <w:p w14:paraId="273433D6" w14:textId="77777777" w:rsidR="006128B8" w:rsidRPr="003916EE" w:rsidRDefault="006128B8" w:rsidP="006128B8">
      <w:pPr>
        <w:pStyle w:val="PL"/>
      </w:pPr>
      <w:r w:rsidRPr="003916EE">
        <w:tab/>
      </w:r>
      <w:r>
        <w:t>multipleTime</w:t>
      </w:r>
      <w:r w:rsidRPr="003916EE">
        <w:t>Event (</w:t>
      </w:r>
      <w:r>
        <w:t>1</w:t>
      </w:r>
      <w:r w:rsidRPr="003916EE">
        <w:t>),</w:t>
      </w:r>
    </w:p>
    <w:p w14:paraId="18B55BF5" w14:textId="77777777" w:rsidR="006128B8" w:rsidRDefault="006128B8" w:rsidP="006128B8">
      <w:pPr>
        <w:pStyle w:val="PL"/>
      </w:pPr>
      <w:r>
        <w:tab/>
        <w:t>... }</w:t>
      </w:r>
    </w:p>
    <w:p w14:paraId="009576DD" w14:textId="77777777" w:rsidR="006128B8" w:rsidRDefault="006128B8" w:rsidP="006128B8">
      <w:pPr>
        <w:pStyle w:val="PL"/>
      </w:pPr>
      <w:r>
        <w:t>-- exception handling:</w:t>
      </w:r>
    </w:p>
    <w:p w14:paraId="00FD99E3" w14:textId="77777777" w:rsidR="006128B8" w:rsidRDefault="006128B8" w:rsidP="006128B8">
      <w:pPr>
        <w:pStyle w:val="PL"/>
      </w:pPr>
      <w:r>
        <w:t>-- an unrecognized value shall be rejected by the receiver with a return error cause of</w:t>
      </w:r>
    </w:p>
    <w:p w14:paraId="1C054347" w14:textId="77777777" w:rsidR="006128B8" w:rsidRDefault="006128B8" w:rsidP="006128B8">
      <w:pPr>
        <w:pStyle w:val="PL"/>
      </w:pPr>
      <w:r>
        <w:t>-- unexpected data value.</w:t>
      </w:r>
    </w:p>
    <w:p w14:paraId="10F2C768" w14:textId="77777777" w:rsidR="006128B8" w:rsidRDefault="006128B8" w:rsidP="006128B8">
      <w:pPr>
        <w:pStyle w:val="PL"/>
      </w:pPr>
    </w:p>
    <w:p w14:paraId="4CD8AC59" w14:textId="77777777" w:rsidR="006128B8" w:rsidRDefault="006128B8" w:rsidP="006128B8">
      <w:pPr>
        <w:pStyle w:val="PL"/>
      </w:pPr>
    </w:p>
    <w:p w14:paraId="2F58A012" w14:textId="77777777" w:rsidR="006128B8" w:rsidRPr="00C01B35" w:rsidRDefault="006128B8" w:rsidP="006128B8">
      <w:pPr>
        <w:pStyle w:val="PL"/>
      </w:pPr>
      <w:r>
        <w:t>Maximum</w:t>
      </w:r>
      <w:r w:rsidRPr="00C01B35">
        <w:t>Interval</w:t>
      </w:r>
      <w:r w:rsidRPr="005E1D34">
        <w:t xml:space="preserve"> </w:t>
      </w:r>
      <w:r>
        <w:t>::= INTEGER (1..86400</w:t>
      </w:r>
      <w:r w:rsidRPr="00C01B35">
        <w:t>)</w:t>
      </w:r>
    </w:p>
    <w:p w14:paraId="7601AA80" w14:textId="77777777" w:rsidR="006128B8" w:rsidRPr="005E1D34" w:rsidRDefault="006128B8" w:rsidP="006128B8">
      <w:pPr>
        <w:pStyle w:val="PL"/>
      </w:pPr>
      <w:r w:rsidRPr="005E1D34">
        <w:t>-- maximum time interval between consecutive event reports in seconds.</w:t>
      </w:r>
    </w:p>
    <w:p w14:paraId="38F6FA25" w14:textId="77777777" w:rsidR="006128B8" w:rsidRDefault="006128B8" w:rsidP="006128B8">
      <w:pPr>
        <w:pStyle w:val="PL"/>
        <w:rPr>
          <w:i/>
        </w:rPr>
      </w:pPr>
    </w:p>
    <w:p w14:paraId="75E72AD7" w14:textId="77777777" w:rsidR="006128B8" w:rsidRPr="00C01B35" w:rsidRDefault="006128B8" w:rsidP="006128B8">
      <w:pPr>
        <w:pStyle w:val="PL"/>
      </w:pPr>
      <w:r w:rsidRPr="005E1D34">
        <w:t>Sampling</w:t>
      </w:r>
      <w:r w:rsidRPr="003444F7">
        <w:t>Interva</w:t>
      </w:r>
      <w:r w:rsidRPr="00C01B35">
        <w:t>l</w:t>
      </w:r>
      <w:r w:rsidRPr="00E65CEC">
        <w:t xml:space="preserve"> </w:t>
      </w:r>
      <w:r>
        <w:t>::= INTEGER (1..3600</w:t>
      </w:r>
      <w:r w:rsidRPr="00C01B35">
        <w:t>)</w:t>
      </w:r>
    </w:p>
    <w:p w14:paraId="40636C4C" w14:textId="77777777" w:rsidR="006128B8" w:rsidRPr="008F095E" w:rsidRDefault="006128B8" w:rsidP="006128B8">
      <w:pPr>
        <w:pStyle w:val="PL"/>
      </w:pPr>
      <w:r w:rsidRPr="005E1D34">
        <w:t xml:space="preserve">-- maximum time interval between consecutive </w:t>
      </w:r>
      <w:r w:rsidRPr="003444F7">
        <w:t xml:space="preserve">evaluations by a UE of a trigger </w:t>
      </w:r>
      <w:r w:rsidRPr="008F095E">
        <w:t>event,</w:t>
      </w:r>
    </w:p>
    <w:p w14:paraId="413E728E" w14:textId="77777777" w:rsidR="006128B8" w:rsidRPr="005E1D34" w:rsidRDefault="006128B8" w:rsidP="006128B8">
      <w:pPr>
        <w:pStyle w:val="PL"/>
      </w:pPr>
      <w:r w:rsidRPr="008F095E">
        <w:t>-- in seconds</w:t>
      </w:r>
      <w:r w:rsidRPr="00801858">
        <w:t>.</w:t>
      </w:r>
    </w:p>
    <w:p w14:paraId="13BD8E5A" w14:textId="77777777" w:rsidR="006128B8" w:rsidRPr="00C01B35" w:rsidRDefault="006128B8" w:rsidP="006128B8">
      <w:pPr>
        <w:pStyle w:val="PL"/>
        <w:rPr>
          <w:i/>
        </w:rPr>
      </w:pPr>
    </w:p>
    <w:p w14:paraId="6A0AC139" w14:textId="77777777" w:rsidR="006128B8" w:rsidRPr="00C01B35" w:rsidRDefault="006128B8" w:rsidP="006128B8">
      <w:pPr>
        <w:pStyle w:val="PL"/>
      </w:pPr>
      <w:r>
        <w:t>Duration ::= INTEGER (1..8640000</w:t>
      </w:r>
      <w:r w:rsidRPr="00C01B35">
        <w:t>)</w:t>
      </w:r>
    </w:p>
    <w:p w14:paraId="39A3A031" w14:textId="77777777" w:rsidR="006128B8" w:rsidRPr="008F095E" w:rsidRDefault="006128B8" w:rsidP="006128B8">
      <w:pPr>
        <w:pStyle w:val="PL"/>
      </w:pPr>
      <w:r w:rsidRPr="005E1D34">
        <w:t xml:space="preserve">-- maximum duration of event reporting </w:t>
      </w:r>
      <w:r w:rsidRPr="003444F7">
        <w:t>by a UE</w:t>
      </w:r>
      <w:r w:rsidRPr="008F095E">
        <w:t>, in seconds</w:t>
      </w:r>
    </w:p>
    <w:p w14:paraId="554554A3" w14:textId="77777777" w:rsidR="006128B8" w:rsidRDefault="006128B8" w:rsidP="006128B8">
      <w:pPr>
        <w:pStyle w:val="PL"/>
      </w:pPr>
    </w:p>
    <w:p w14:paraId="5FCCCD13" w14:textId="77777777" w:rsidR="006128B8" w:rsidRPr="007A6410" w:rsidRDefault="006128B8" w:rsidP="006128B8">
      <w:pPr>
        <w:pStyle w:val="PL"/>
      </w:pPr>
      <w:r>
        <w:t xml:space="preserve">LocationInfo ::= </w:t>
      </w:r>
      <w:r w:rsidRPr="007A6410">
        <w:t>BIT STRING {</w:t>
      </w:r>
    </w:p>
    <w:p w14:paraId="4EE44644" w14:textId="77777777" w:rsidR="006128B8" w:rsidRPr="007A6410" w:rsidRDefault="006128B8" w:rsidP="006128B8">
      <w:pPr>
        <w:pStyle w:val="PL"/>
      </w:pPr>
      <w:r w:rsidRPr="007A6410">
        <w:tab/>
      </w:r>
      <w:r>
        <w:t>locationEstimate</w:t>
      </w:r>
      <w:r w:rsidRPr="007A6410">
        <w:tab/>
        <w:t>(0)</w:t>
      </w:r>
      <w:r>
        <w:t xml:space="preserve"> } (SIZE (1..32</w:t>
      </w:r>
      <w:r w:rsidRPr="007A6410">
        <w:t>))</w:t>
      </w:r>
    </w:p>
    <w:p w14:paraId="26687BEA" w14:textId="77777777" w:rsidR="006128B8" w:rsidRDefault="006128B8" w:rsidP="006128B8">
      <w:pPr>
        <w:pStyle w:val="PL"/>
      </w:pPr>
      <w:r>
        <w:t>-- A bit set to one indicates that the corresponding requirement is present.</w:t>
      </w:r>
    </w:p>
    <w:p w14:paraId="1166985A" w14:textId="77777777" w:rsidR="006128B8" w:rsidRDefault="006128B8" w:rsidP="006128B8">
      <w:pPr>
        <w:pStyle w:val="PL"/>
      </w:pPr>
      <w:r>
        <w:t>-- A bit set to zero indicates that the corresponding requirement is absent.</w:t>
      </w:r>
    </w:p>
    <w:p w14:paraId="27EF6E18" w14:textId="77777777" w:rsidR="006128B8" w:rsidRDefault="006128B8" w:rsidP="006128B8">
      <w:pPr>
        <w:pStyle w:val="PL"/>
      </w:pPr>
      <w:r>
        <w:t>-- The locationEstimate is a requirement to provide the UE location for an event report to</w:t>
      </w:r>
    </w:p>
    <w:p w14:paraId="275F4771" w14:textId="77777777" w:rsidR="006128B8" w:rsidRDefault="006128B8" w:rsidP="006128B8">
      <w:pPr>
        <w:pStyle w:val="PL"/>
      </w:pPr>
      <w:r>
        <w:t>-- the external client, but the location may be provided by either the UE or network.</w:t>
      </w:r>
    </w:p>
    <w:p w14:paraId="0D4480C9" w14:textId="77777777" w:rsidR="006128B8" w:rsidRDefault="006128B8" w:rsidP="006128B8">
      <w:pPr>
        <w:pStyle w:val="PL"/>
      </w:pPr>
    </w:p>
    <w:p w14:paraId="180D647B" w14:textId="77777777" w:rsidR="006128B8" w:rsidRDefault="006128B8" w:rsidP="006128B8">
      <w:pPr>
        <w:pStyle w:val="PL"/>
        <w:rPr>
          <w:lang w:val="en-US"/>
        </w:rPr>
      </w:pPr>
      <w:r>
        <w:rPr>
          <w:lang w:val="en-US"/>
        </w:rPr>
        <w:t>MotionEventReporting</w:t>
      </w:r>
      <w:r>
        <w:rPr>
          <w:lang w:val="en-US"/>
        </w:rPr>
        <w:tab/>
        <w:t>::=</w:t>
      </w:r>
      <w:r>
        <w:rPr>
          <w:lang w:val="en-US"/>
        </w:rPr>
        <w:tab/>
        <w:t>SEQUENCE {</w:t>
      </w:r>
    </w:p>
    <w:p w14:paraId="54D484C5" w14:textId="77777777" w:rsidR="006128B8" w:rsidRDefault="006128B8" w:rsidP="006128B8">
      <w:pPr>
        <w:pStyle w:val="PL"/>
      </w:pPr>
      <w:r>
        <w:tab/>
        <w:t>linearDistance</w:t>
      </w:r>
      <w:r>
        <w:tab/>
        <w:t>[0]</w:t>
      </w:r>
      <w:r>
        <w:tab/>
        <w:t>LinearDistance,</w:t>
      </w:r>
    </w:p>
    <w:p w14:paraId="77F65B58" w14:textId="77777777" w:rsidR="006128B8" w:rsidRPr="00E20BBE" w:rsidRDefault="006128B8" w:rsidP="006128B8">
      <w:pPr>
        <w:pStyle w:val="PL"/>
      </w:pPr>
      <w:r>
        <w:tab/>
        <w:t>occurrenceInfo</w:t>
      </w:r>
      <w:r>
        <w:tab/>
      </w:r>
      <w:r w:rsidRPr="00E20BBE">
        <w:t>[</w:t>
      </w:r>
      <w:r>
        <w:t>1</w:t>
      </w:r>
      <w:r w:rsidRPr="00E20BBE">
        <w:t>]</w:t>
      </w:r>
      <w:r w:rsidRPr="00E20BBE">
        <w:tab/>
        <w:t>OccurrenceInfo</w:t>
      </w:r>
      <w:r>
        <w:tab/>
      </w:r>
      <w:r w:rsidRPr="00E20BBE">
        <w:t>OPTIONAL,</w:t>
      </w:r>
    </w:p>
    <w:p w14:paraId="411B40BF" w14:textId="77777777" w:rsidR="006128B8" w:rsidRDefault="006128B8" w:rsidP="006128B8">
      <w:pPr>
        <w:pStyle w:val="PL"/>
      </w:pPr>
      <w:r w:rsidRPr="00E20BBE">
        <w:tab/>
        <w:t>intervalTime</w:t>
      </w:r>
      <w:r>
        <w:tab/>
        <w:t>[2</w:t>
      </w:r>
      <w:r w:rsidRPr="00E20BBE">
        <w:t>]</w:t>
      </w:r>
      <w:r w:rsidRPr="00E20BBE">
        <w:tab/>
        <w:t>IntervalTime</w:t>
      </w:r>
      <w:r>
        <w:tab/>
      </w:r>
      <w:r w:rsidRPr="00E20BBE">
        <w:t>OPTIONAL,</w:t>
      </w:r>
    </w:p>
    <w:p w14:paraId="4D8FA9F1" w14:textId="77777777" w:rsidR="006128B8" w:rsidRDefault="006128B8" w:rsidP="006128B8">
      <w:pPr>
        <w:pStyle w:val="PL"/>
      </w:pPr>
      <w:r>
        <w:tab/>
        <w:t>maximumInterval</w:t>
      </w:r>
      <w:r>
        <w:tab/>
        <w:t>[3]</w:t>
      </w:r>
      <w:r>
        <w:tab/>
        <w:t>MaximumInterval</w:t>
      </w:r>
      <w:r>
        <w:tab/>
        <w:t>OPTIONAL,</w:t>
      </w:r>
    </w:p>
    <w:p w14:paraId="1B775221" w14:textId="77777777" w:rsidR="006128B8" w:rsidRDefault="006128B8" w:rsidP="006128B8">
      <w:pPr>
        <w:pStyle w:val="PL"/>
      </w:pPr>
      <w:r>
        <w:tab/>
        <w:t>samplingInterval</w:t>
      </w:r>
      <w:r>
        <w:tab/>
        <w:t>[4] SamplingInterval</w:t>
      </w:r>
      <w:r>
        <w:tab/>
        <w:t>OPTIONAL,</w:t>
      </w:r>
    </w:p>
    <w:p w14:paraId="4B966BB8" w14:textId="77777777" w:rsidR="006128B8" w:rsidRDefault="006128B8" w:rsidP="006128B8">
      <w:pPr>
        <w:pStyle w:val="PL"/>
      </w:pPr>
      <w:r>
        <w:tab/>
        <w:t>duration</w:t>
      </w:r>
      <w:r>
        <w:tab/>
      </w:r>
      <w:r>
        <w:tab/>
        <w:t>[5]</w:t>
      </w:r>
      <w:r>
        <w:tab/>
        <w:t>Duration</w:t>
      </w:r>
      <w:r>
        <w:tab/>
        <w:t>OPTIONAL,</w:t>
      </w:r>
    </w:p>
    <w:p w14:paraId="64AF405E" w14:textId="77777777" w:rsidR="006128B8" w:rsidRDefault="006128B8" w:rsidP="006128B8">
      <w:pPr>
        <w:pStyle w:val="PL"/>
      </w:pPr>
      <w:r>
        <w:tab/>
        <w:t>locationInfo</w:t>
      </w:r>
      <w:r>
        <w:tab/>
        <w:t>[6]</w:t>
      </w:r>
      <w:r>
        <w:tab/>
        <w:t>LocationInfo</w:t>
      </w:r>
      <w:r>
        <w:tab/>
        <w:t>OPTIONAL,</w:t>
      </w:r>
    </w:p>
    <w:p w14:paraId="32453DC7" w14:textId="77777777" w:rsidR="006128B8" w:rsidRDefault="006128B8" w:rsidP="006128B8">
      <w:pPr>
        <w:pStyle w:val="PL"/>
      </w:pPr>
      <w:r>
        <w:tab/>
        <w:t>... }</w:t>
      </w:r>
    </w:p>
    <w:p w14:paraId="255FB6CA" w14:textId="77777777" w:rsidR="006128B8" w:rsidRDefault="006128B8" w:rsidP="006128B8">
      <w:pPr>
        <w:pStyle w:val="PL"/>
      </w:pPr>
      <w:r>
        <w:t>-- intervalTime and maximumInterval are not applicable when OccurenceInfo is present with</w:t>
      </w:r>
    </w:p>
    <w:p w14:paraId="63F41F66" w14:textId="77777777" w:rsidR="006128B8" w:rsidRPr="00E20BBE" w:rsidRDefault="006128B8" w:rsidP="006128B8">
      <w:pPr>
        <w:pStyle w:val="PL"/>
      </w:pPr>
      <w:r>
        <w:t>-- the value of oneTimeEvent.</w:t>
      </w:r>
    </w:p>
    <w:p w14:paraId="276578DA" w14:textId="77777777" w:rsidR="006128B8" w:rsidRDefault="006128B8" w:rsidP="006128B8">
      <w:pPr>
        <w:pStyle w:val="PL"/>
      </w:pPr>
    </w:p>
    <w:p w14:paraId="7ADA1324" w14:textId="77777777" w:rsidR="006128B8" w:rsidRDefault="006128B8" w:rsidP="006128B8">
      <w:pPr>
        <w:pStyle w:val="PL"/>
      </w:pPr>
      <w:r>
        <w:t>LinearDistance</w:t>
      </w:r>
      <w:r>
        <w:tab/>
        <w:t>::=</w:t>
      </w:r>
      <w:r>
        <w:tab/>
        <w:t>INTEGER (1..10000)</w:t>
      </w:r>
    </w:p>
    <w:p w14:paraId="1B1D4504" w14:textId="77777777" w:rsidR="006128B8" w:rsidRDefault="006128B8" w:rsidP="006128B8">
      <w:pPr>
        <w:pStyle w:val="PL"/>
      </w:pPr>
      <w:r>
        <w:t>-- the minimum straight line distance moved by a UE to trigger a motion event report, in meters.</w:t>
      </w:r>
    </w:p>
    <w:p w14:paraId="4CED6486" w14:textId="77777777" w:rsidR="006128B8" w:rsidRDefault="006128B8" w:rsidP="006128B8">
      <w:pPr>
        <w:pStyle w:val="PL"/>
      </w:pPr>
    </w:p>
    <w:p w14:paraId="4A3639C0" w14:textId="77777777" w:rsidR="006128B8" w:rsidRDefault="006128B8" w:rsidP="006128B8">
      <w:pPr>
        <w:pStyle w:val="PL"/>
        <w:rPr>
          <w:lang w:val="en-US"/>
        </w:rPr>
      </w:pPr>
      <w:r w:rsidRPr="00793914">
        <w:rPr>
          <w:lang w:val="en-US"/>
        </w:rPr>
        <w:t>LCS-ReferenceNumber</w:t>
      </w:r>
      <w:r>
        <w:rPr>
          <w:lang w:val="en-US"/>
        </w:rPr>
        <w:t>Ext ::= OCTET STRING (SIZE (1..255))</w:t>
      </w:r>
    </w:p>
    <w:p w14:paraId="1D52691F" w14:textId="77777777" w:rsidR="006128B8" w:rsidRDefault="006128B8" w:rsidP="006128B8">
      <w:pPr>
        <w:pStyle w:val="PL"/>
      </w:pPr>
    </w:p>
    <w:p w14:paraId="7D979317" w14:textId="77777777" w:rsidR="006128B8" w:rsidRPr="007A6410" w:rsidRDefault="006128B8" w:rsidP="006128B8">
      <w:pPr>
        <w:pStyle w:val="PL"/>
      </w:pPr>
      <w:r>
        <w:t xml:space="preserve">ReportingAccessTypes ::= </w:t>
      </w:r>
      <w:r w:rsidRPr="007A6410">
        <w:t>BIT STRING {</w:t>
      </w:r>
    </w:p>
    <w:p w14:paraId="3AF2C87A" w14:textId="77777777" w:rsidR="006128B8" w:rsidRDefault="006128B8" w:rsidP="006128B8">
      <w:pPr>
        <w:pStyle w:val="PL"/>
      </w:pPr>
      <w:r w:rsidRPr="007A6410">
        <w:tab/>
      </w:r>
      <w:r>
        <w:t>nR</w:t>
      </w:r>
      <w:r>
        <w:tab/>
      </w:r>
      <w:r>
        <w:tab/>
      </w:r>
      <w:r>
        <w:tab/>
      </w:r>
      <w:r w:rsidRPr="007A6410">
        <w:t>(0)</w:t>
      </w:r>
      <w:r>
        <w:t>,</w:t>
      </w:r>
    </w:p>
    <w:p w14:paraId="0F01B230" w14:textId="77777777" w:rsidR="006128B8" w:rsidRDefault="006128B8" w:rsidP="006128B8">
      <w:pPr>
        <w:pStyle w:val="PL"/>
      </w:pPr>
      <w:r>
        <w:tab/>
        <w:t xml:space="preserve">eUTRAConnectedTo5GC </w:t>
      </w:r>
      <w:r>
        <w:tab/>
        <w:t>(1),</w:t>
      </w:r>
    </w:p>
    <w:p w14:paraId="4F1D81F3" w14:textId="77777777" w:rsidR="006128B8" w:rsidRDefault="006128B8" w:rsidP="006128B8">
      <w:pPr>
        <w:pStyle w:val="PL"/>
        <w:rPr>
          <w:lang w:eastAsia="zh-CN"/>
        </w:rPr>
      </w:pPr>
      <w:r>
        <w:tab/>
        <w:t>non3GPPConnectedTo5GC</w:t>
      </w:r>
      <w:r>
        <w:tab/>
        <w:t>(2)</w:t>
      </w:r>
      <w:r>
        <w:rPr>
          <w:rFonts w:hint="eastAsia"/>
          <w:lang w:eastAsia="zh-CN"/>
        </w:rPr>
        <w:t>,</w:t>
      </w:r>
    </w:p>
    <w:p w14:paraId="3A0F2F0E" w14:textId="77777777" w:rsidR="006128B8" w:rsidRDefault="006128B8" w:rsidP="006128B8">
      <w:pPr>
        <w:pStyle w:val="PL"/>
      </w:pPr>
      <w:r>
        <w:tab/>
        <w:t>eUTRAConnectedTo</w:t>
      </w:r>
      <w:r>
        <w:rPr>
          <w:rFonts w:hint="eastAsia"/>
          <w:lang w:eastAsia="zh-CN"/>
        </w:rPr>
        <w:t>EP</w:t>
      </w:r>
      <w:r>
        <w:t xml:space="preserve">C </w:t>
      </w:r>
      <w:r>
        <w:tab/>
        <w:t>(</w:t>
      </w:r>
      <w:r>
        <w:rPr>
          <w:rFonts w:hint="eastAsia"/>
          <w:lang w:eastAsia="zh-CN"/>
        </w:rPr>
        <w:t>3</w:t>
      </w:r>
      <w:r>
        <w:t>),</w:t>
      </w:r>
    </w:p>
    <w:p w14:paraId="738CF583" w14:textId="77777777" w:rsidR="006128B8" w:rsidRDefault="006128B8" w:rsidP="006128B8">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1B3A31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638496F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0A0C4B2" w14:textId="77777777" w:rsidR="006128B8" w:rsidRPr="007A6410" w:rsidRDefault="006128B8" w:rsidP="006128B8">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2A6C345" w14:textId="77777777" w:rsidR="006128B8" w:rsidRDefault="006128B8" w:rsidP="006128B8">
      <w:pPr>
        <w:pStyle w:val="PL"/>
      </w:pPr>
      <w:r>
        <w:t>-- A bit set to one indicates that the access type is allowed for event reporting.</w:t>
      </w:r>
    </w:p>
    <w:p w14:paraId="329E0968" w14:textId="77777777" w:rsidR="006128B8" w:rsidRDefault="006128B8" w:rsidP="006128B8">
      <w:pPr>
        <w:pStyle w:val="PL"/>
      </w:pPr>
      <w:r>
        <w:t>-- A bit set to zero or omitted indicates that the access types is not allowed.</w:t>
      </w:r>
    </w:p>
    <w:p w14:paraId="73DB9E5D" w14:textId="77777777" w:rsidR="006128B8" w:rsidRDefault="006128B8" w:rsidP="006128B8">
      <w:pPr>
        <w:pStyle w:val="PL"/>
      </w:pPr>
    </w:p>
    <w:p w14:paraId="4B574FD8" w14:textId="77777777" w:rsidR="006128B8" w:rsidRDefault="006128B8" w:rsidP="006128B8">
      <w:pPr>
        <w:pStyle w:val="PL"/>
        <w:rPr>
          <w:lang w:val="en-US"/>
        </w:rPr>
      </w:pPr>
      <w:r>
        <w:rPr>
          <w:lang w:eastAsia="zh-CN"/>
        </w:rPr>
        <w:t xml:space="preserve">ReportingInd ::= </w:t>
      </w:r>
      <w:r>
        <w:t>ENUMERATED</w:t>
      </w:r>
      <w:r>
        <w:rPr>
          <w:lang w:val="en-US"/>
        </w:rPr>
        <w:t xml:space="preserve"> {</w:t>
      </w:r>
    </w:p>
    <w:p w14:paraId="6F9EE742" w14:textId="77777777" w:rsidR="006128B8" w:rsidRPr="003916EE" w:rsidRDefault="006128B8" w:rsidP="006128B8">
      <w:pPr>
        <w:pStyle w:val="PL"/>
      </w:pPr>
      <w:r>
        <w:tab/>
        <w:t>insideReporting</w:t>
      </w:r>
      <w:r w:rsidRPr="003916EE">
        <w:t xml:space="preserve"> (</w:t>
      </w:r>
      <w:r>
        <w:t>0</w:t>
      </w:r>
      <w:r w:rsidRPr="003916EE">
        <w:t>),</w:t>
      </w:r>
    </w:p>
    <w:p w14:paraId="3E1ACE5B" w14:textId="77777777" w:rsidR="006128B8" w:rsidRPr="003916EE" w:rsidRDefault="006128B8" w:rsidP="006128B8">
      <w:pPr>
        <w:pStyle w:val="PL"/>
      </w:pPr>
      <w:r w:rsidRPr="003916EE">
        <w:tab/>
      </w:r>
      <w:r>
        <w:rPr>
          <w:lang w:eastAsia="zh-CN"/>
        </w:rPr>
        <w:t>outsideReporting</w:t>
      </w:r>
      <w:r w:rsidRPr="003916EE">
        <w:t xml:space="preserve"> (</w:t>
      </w:r>
      <w:r>
        <w:t>1</w:t>
      </w:r>
      <w:r w:rsidRPr="003916EE">
        <w:t>),</w:t>
      </w:r>
    </w:p>
    <w:p w14:paraId="256B4ACF" w14:textId="77777777" w:rsidR="006128B8" w:rsidRPr="006E791D" w:rsidRDefault="006128B8" w:rsidP="006128B8">
      <w:pPr>
        <w:pStyle w:val="PL"/>
        <w:rPr>
          <w:lang w:val="en-US"/>
        </w:rPr>
      </w:pPr>
      <w:r>
        <w:rPr>
          <w:lang w:val="en-US"/>
        </w:rPr>
        <w:tab/>
        <w:t>... }</w:t>
      </w:r>
    </w:p>
    <w:p w14:paraId="2021A132" w14:textId="77777777" w:rsidR="006128B8" w:rsidRDefault="006128B8" w:rsidP="006128B8">
      <w:pPr>
        <w:pStyle w:val="PL"/>
      </w:pPr>
    </w:p>
    <w:p w14:paraId="4531C545" w14:textId="77777777" w:rsidR="006128B8" w:rsidRDefault="006128B8" w:rsidP="006128B8">
      <w:pPr>
        <w:pStyle w:val="PL"/>
      </w:pPr>
      <w:r>
        <w:t>LCS-PeriodicTriggeredInvokeRes</w:t>
      </w:r>
      <w:r>
        <w:tab/>
        <w:t>::= SEQUENCE {</w:t>
      </w:r>
    </w:p>
    <w:p w14:paraId="2169B432" w14:textId="77777777" w:rsidR="006128B8" w:rsidRDefault="006128B8" w:rsidP="006128B8">
      <w:pPr>
        <w:pStyle w:val="PL"/>
      </w:pPr>
      <w:r>
        <w:tab/>
        <w:t>...}</w:t>
      </w:r>
    </w:p>
    <w:p w14:paraId="6F32AA9E" w14:textId="77777777" w:rsidR="006128B8" w:rsidRDefault="006128B8" w:rsidP="006128B8">
      <w:pPr>
        <w:pStyle w:val="PL"/>
      </w:pPr>
    </w:p>
    <w:p w14:paraId="05C8620B" w14:textId="77777777" w:rsidR="006128B8" w:rsidRDefault="006128B8" w:rsidP="006128B8">
      <w:pPr>
        <w:pStyle w:val="PL"/>
      </w:pPr>
      <w:r>
        <w:t>LCS-EventReportArg</w:t>
      </w:r>
      <w:r>
        <w:tab/>
        <w:t>::= SEQUENCE {</w:t>
      </w:r>
    </w:p>
    <w:p w14:paraId="7365F02C" w14:textId="77777777" w:rsidR="006128B8" w:rsidRDefault="006128B8" w:rsidP="006128B8">
      <w:pPr>
        <w:pStyle w:val="PL"/>
      </w:pPr>
      <w:r>
        <w:tab/>
        <w:t>eventType</w:t>
      </w:r>
      <w:r>
        <w:tab/>
      </w:r>
      <w:r>
        <w:tab/>
        <w:t>[0]</w:t>
      </w:r>
      <w:r>
        <w:tab/>
        <w:t>EventType,</w:t>
      </w:r>
    </w:p>
    <w:p w14:paraId="28BBC052" w14:textId="77777777" w:rsidR="006128B8" w:rsidRDefault="006128B8" w:rsidP="006128B8">
      <w:pPr>
        <w:pStyle w:val="PL"/>
      </w:pPr>
      <w:r>
        <w:tab/>
        <w:t>referenceNumberExt</w:t>
      </w:r>
      <w:r>
        <w:tab/>
        <w:t>[1]</w:t>
      </w:r>
      <w:r>
        <w:tab/>
        <w:t>LCS-ReferenceNumberExt,</w:t>
      </w:r>
    </w:p>
    <w:p w14:paraId="45CDD8D7" w14:textId="77777777" w:rsidR="006128B8" w:rsidRDefault="006128B8" w:rsidP="006128B8">
      <w:pPr>
        <w:pStyle w:val="PL"/>
      </w:pPr>
      <w:r>
        <w:tab/>
        <w:t>h-gmlc-callBackUri</w:t>
      </w:r>
      <w:r>
        <w:tab/>
      </w:r>
      <w:r>
        <w:tab/>
        <w:t>[2] UTF8String,</w:t>
      </w:r>
    </w:p>
    <w:p w14:paraId="05047BC9" w14:textId="77777777" w:rsidR="006128B8" w:rsidRDefault="006128B8" w:rsidP="006128B8">
      <w:pPr>
        <w:pStyle w:val="PL"/>
      </w:pPr>
      <w:r>
        <w:tab/>
        <w:t>locationInfo</w:t>
      </w:r>
      <w:r>
        <w:tab/>
        <w:t>[3] LocationInfo</w:t>
      </w:r>
      <w:r>
        <w:tab/>
        <w:t>OPTIONAL,</w:t>
      </w:r>
    </w:p>
    <w:p w14:paraId="180D9308" w14:textId="77777777" w:rsidR="006128B8" w:rsidRDefault="006128B8" w:rsidP="006128B8">
      <w:pPr>
        <w:pStyle w:val="PL"/>
      </w:pPr>
      <w:r>
        <w:tab/>
        <w:t>supportedGADShapes</w:t>
      </w:r>
      <w:r>
        <w:tab/>
        <w:t>[4]</w:t>
      </w:r>
      <w:r>
        <w:tab/>
        <w:t>SupportedGADShapes</w:t>
      </w:r>
      <w:r>
        <w:tab/>
        <w:t>OPTIONAL,</w:t>
      </w:r>
    </w:p>
    <w:p w14:paraId="5BCE588C" w14:textId="77777777" w:rsidR="006128B8" w:rsidRPr="00BE10A4" w:rsidRDefault="006128B8" w:rsidP="006128B8">
      <w:pPr>
        <w:pStyle w:val="PL"/>
      </w:pPr>
      <w:r>
        <w:lastRenderedPageBreak/>
        <w:tab/>
      </w:r>
      <w:r w:rsidRPr="00BE10A4">
        <w:t>lcs-QoS</w:t>
      </w:r>
      <w:r>
        <w:tab/>
      </w:r>
      <w:r>
        <w:tab/>
      </w:r>
      <w:r w:rsidRPr="00BE10A4">
        <w:t>[</w:t>
      </w:r>
      <w:r>
        <w:t>5</w:t>
      </w:r>
      <w:r w:rsidRPr="00BE10A4">
        <w:t>]</w:t>
      </w:r>
      <w:r w:rsidRPr="00BE10A4">
        <w:tab/>
        <w:t>LCS-QoS</w:t>
      </w:r>
      <w:r>
        <w:tab/>
      </w:r>
      <w:r w:rsidRPr="00BE10A4">
        <w:tab/>
        <w:t>OPTIONAL,</w:t>
      </w:r>
    </w:p>
    <w:p w14:paraId="1627C702" w14:textId="77777777" w:rsidR="006128B8" w:rsidRDefault="006128B8" w:rsidP="006128B8">
      <w:pPr>
        <w:pStyle w:val="PL"/>
      </w:pPr>
      <w:r>
        <w:tab/>
        <w:t>multiplePositioningProtocolPDUs</w:t>
      </w:r>
      <w:r>
        <w:tab/>
      </w:r>
      <w:r>
        <w:rPr>
          <w:lang w:val="en-US"/>
        </w:rPr>
        <w:t>[6</w:t>
      </w:r>
      <w:r w:rsidRPr="00793914">
        <w:rPr>
          <w:lang w:val="en-US"/>
        </w:rPr>
        <w:t>]</w:t>
      </w:r>
      <w:r>
        <w:t xml:space="preserve"> MultiplePositioningProtocolPDUs</w:t>
      </w:r>
      <w:r>
        <w:tab/>
        <w:t>OPTIONAL,</w:t>
      </w:r>
    </w:p>
    <w:p w14:paraId="0F0A4A88"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18D9FCBB" w14:textId="77777777" w:rsidR="006128B8" w:rsidRDefault="006128B8" w:rsidP="006128B8">
      <w:pPr>
        <w:pStyle w:val="PL"/>
        <w:rPr>
          <w:lang w:val="en-US"/>
        </w:rPr>
      </w:pPr>
      <w:r>
        <w:rPr>
          <w:lang w:val="en-US"/>
        </w:rPr>
        <w:tab/>
        <w:t>...</w:t>
      </w:r>
      <w:r w:rsidRPr="003916EE">
        <w:t>,</w:t>
      </w:r>
      <w:r>
        <w:rPr>
          <w:lang w:val="en-US"/>
        </w:rPr>
        <w:t xml:space="preserve"> </w:t>
      </w:r>
    </w:p>
    <w:p w14:paraId="7DC143AF" w14:textId="77777777" w:rsidR="006128B8" w:rsidRDefault="006128B8" w:rsidP="006128B8">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7A4E81CA" w14:textId="77777777" w:rsidR="006128B8" w:rsidRDefault="006128B8" w:rsidP="006128B8">
      <w:pPr>
        <w:pStyle w:val="PL"/>
        <w:rPr>
          <w:lang w:val="en-US"/>
        </w:rPr>
      </w:pPr>
      <w:r>
        <w:rPr>
          <w:lang w:val="en-US"/>
        </w:rPr>
        <w:t>-- inclusion of the terminationCause signifies termination of event reporting by the MS</w:t>
      </w:r>
    </w:p>
    <w:p w14:paraId="30D60DE8" w14:textId="77777777" w:rsidR="006128B8" w:rsidRDefault="006128B8" w:rsidP="006128B8">
      <w:pPr>
        <w:pStyle w:val="PL"/>
        <w:rPr>
          <w:lang w:val="en-US"/>
        </w:rPr>
      </w:pPr>
    </w:p>
    <w:p w14:paraId="1EE049EF" w14:textId="77777777" w:rsidR="006128B8" w:rsidRDefault="006128B8" w:rsidP="006128B8">
      <w:pPr>
        <w:pStyle w:val="PL"/>
      </w:pPr>
      <w:r>
        <w:t>EventType ::= ENUMERATED {</w:t>
      </w:r>
    </w:p>
    <w:p w14:paraId="1D8128B3" w14:textId="77777777" w:rsidR="006128B8" w:rsidRPr="003916EE" w:rsidRDefault="006128B8" w:rsidP="006128B8">
      <w:pPr>
        <w:pStyle w:val="PL"/>
      </w:pPr>
      <w:r>
        <w:tab/>
      </w:r>
      <w:r w:rsidRPr="003916EE">
        <w:t>periodicEvent (</w:t>
      </w:r>
      <w:r>
        <w:t>0</w:t>
      </w:r>
      <w:r w:rsidRPr="003916EE">
        <w:t>),</w:t>
      </w:r>
    </w:p>
    <w:p w14:paraId="7F030A74" w14:textId="77777777" w:rsidR="006128B8" w:rsidRPr="003916EE" w:rsidRDefault="006128B8" w:rsidP="006128B8">
      <w:pPr>
        <w:pStyle w:val="PL"/>
      </w:pPr>
      <w:r w:rsidRPr="003916EE">
        <w:tab/>
        <w:t>enteringAreaEvent (</w:t>
      </w:r>
      <w:r>
        <w:t>1</w:t>
      </w:r>
      <w:r w:rsidRPr="003916EE">
        <w:t>),</w:t>
      </w:r>
    </w:p>
    <w:p w14:paraId="32B50385" w14:textId="77777777" w:rsidR="006128B8" w:rsidRPr="003916EE" w:rsidRDefault="006128B8" w:rsidP="006128B8">
      <w:pPr>
        <w:pStyle w:val="PL"/>
      </w:pPr>
      <w:r w:rsidRPr="003916EE">
        <w:tab/>
        <w:t>leavingAreaEvent (</w:t>
      </w:r>
      <w:r>
        <w:t>2</w:t>
      </w:r>
      <w:r w:rsidRPr="003916EE">
        <w:t>),</w:t>
      </w:r>
    </w:p>
    <w:p w14:paraId="6554D710" w14:textId="77777777" w:rsidR="006128B8" w:rsidRPr="003916EE" w:rsidRDefault="006128B8" w:rsidP="006128B8">
      <w:pPr>
        <w:pStyle w:val="PL"/>
      </w:pPr>
      <w:r w:rsidRPr="003916EE">
        <w:tab/>
        <w:t>beingInsideAreaEvent (</w:t>
      </w:r>
      <w:r>
        <w:t>3</w:t>
      </w:r>
      <w:r w:rsidRPr="003916EE">
        <w:t>),</w:t>
      </w:r>
    </w:p>
    <w:p w14:paraId="02CB612D" w14:textId="77777777" w:rsidR="006128B8" w:rsidRPr="003916EE" w:rsidRDefault="006128B8" w:rsidP="006128B8">
      <w:pPr>
        <w:pStyle w:val="PL"/>
      </w:pPr>
      <w:r w:rsidRPr="003916EE">
        <w:tab/>
        <w:t>motionEvent (</w:t>
      </w:r>
      <w:r>
        <w:t>4</w:t>
      </w:r>
      <w:r w:rsidRPr="003916EE">
        <w:t>),</w:t>
      </w:r>
    </w:p>
    <w:p w14:paraId="4F5B9F16" w14:textId="77777777" w:rsidR="006128B8" w:rsidRDefault="006128B8" w:rsidP="006128B8">
      <w:pPr>
        <w:pStyle w:val="PL"/>
      </w:pPr>
      <w:r w:rsidRPr="003916EE">
        <w:tab/>
        <w:t>maximumIntervalExpirationEvent (</w:t>
      </w:r>
      <w:r>
        <w:t>5),</w:t>
      </w:r>
    </w:p>
    <w:p w14:paraId="08F3017D" w14:textId="77777777" w:rsidR="006128B8" w:rsidRDefault="006128B8" w:rsidP="006128B8">
      <w:pPr>
        <w:pStyle w:val="PL"/>
      </w:pPr>
      <w:r>
        <w:rPr>
          <w:szCs w:val="16"/>
        </w:rPr>
        <w:tab/>
        <w:t>location</w:t>
      </w:r>
      <w:r>
        <w:t>C</w:t>
      </w:r>
      <w:r w:rsidRPr="00FE43BD">
        <w:t>ancellation</w:t>
      </w:r>
      <w:r>
        <w:t>Event (6),</w:t>
      </w:r>
    </w:p>
    <w:p w14:paraId="6D8CD181" w14:textId="77777777" w:rsidR="006128B8" w:rsidRDefault="006128B8" w:rsidP="006128B8">
      <w:pPr>
        <w:pStyle w:val="PL"/>
      </w:pPr>
      <w:r>
        <w:tab/>
        <w:t xml:space="preserve">..., </w:t>
      </w:r>
    </w:p>
    <w:p w14:paraId="4E4E2B70" w14:textId="77777777" w:rsidR="006128B8" w:rsidRDefault="006128B8" w:rsidP="006128B8">
      <w:pPr>
        <w:pStyle w:val="PL"/>
      </w:pPr>
      <w:r>
        <w:tab/>
      </w:r>
      <w:r w:rsidRPr="00B211EE">
        <w:t>cumulative</w:t>
      </w:r>
      <w:r>
        <w:t>E</w:t>
      </w:r>
      <w:r w:rsidRPr="00B211EE">
        <w:t>vent</w:t>
      </w:r>
      <w:r>
        <w:t>R</w:t>
      </w:r>
      <w:r w:rsidRPr="00B211EE">
        <w:t>eport</w:t>
      </w:r>
      <w:r>
        <w:t xml:space="preserve"> (7) }</w:t>
      </w:r>
    </w:p>
    <w:p w14:paraId="27E53EFB" w14:textId="77777777" w:rsidR="006128B8" w:rsidRDefault="006128B8" w:rsidP="006128B8">
      <w:pPr>
        <w:pStyle w:val="PL"/>
      </w:pPr>
      <w:r>
        <w:t>-- exception handling:</w:t>
      </w:r>
    </w:p>
    <w:p w14:paraId="20ADEE1D" w14:textId="77777777" w:rsidR="006128B8" w:rsidRDefault="006128B8" w:rsidP="006128B8">
      <w:pPr>
        <w:pStyle w:val="PL"/>
      </w:pPr>
      <w:r>
        <w:t>-- an unrecognized value shall be rejected by the receiver with a return error cause of</w:t>
      </w:r>
    </w:p>
    <w:p w14:paraId="4B949A96" w14:textId="77777777" w:rsidR="006128B8" w:rsidRDefault="006128B8" w:rsidP="006128B8">
      <w:pPr>
        <w:pStyle w:val="PL"/>
      </w:pPr>
      <w:r>
        <w:t>-- unexpected data value.</w:t>
      </w:r>
    </w:p>
    <w:p w14:paraId="1EFB5458" w14:textId="77777777" w:rsidR="006128B8" w:rsidRDefault="006128B8" w:rsidP="006128B8">
      <w:pPr>
        <w:pStyle w:val="PL"/>
      </w:pPr>
    </w:p>
    <w:p w14:paraId="2ADF845E" w14:textId="77777777" w:rsidR="006128B8" w:rsidRDefault="006128B8" w:rsidP="006128B8">
      <w:pPr>
        <w:pStyle w:val="PL"/>
      </w:pPr>
      <w:r>
        <w:t>C</w:t>
      </w:r>
      <w:r w:rsidRPr="008575E4">
        <w:t>ontrolPlane</w:t>
      </w:r>
      <w:r>
        <w:t>-</w:t>
      </w:r>
      <w:r w:rsidRPr="008575E4">
        <w:t>CIoT</w:t>
      </w:r>
      <w:r>
        <w:t>-</w:t>
      </w:r>
      <w:r w:rsidRPr="008575E4">
        <w:t>5GS</w:t>
      </w:r>
      <w:r>
        <w:t>-</w:t>
      </w:r>
      <w:r w:rsidRPr="008575E4">
        <w:t>Optimisation</w:t>
      </w:r>
      <w:r>
        <w:t xml:space="preserve"> ::= SEQUENCE {</w:t>
      </w:r>
    </w:p>
    <w:p w14:paraId="5BE5E02A" w14:textId="77777777" w:rsidR="006128B8" w:rsidRDefault="006128B8" w:rsidP="006128B8">
      <w:pPr>
        <w:pStyle w:val="PL"/>
      </w:pPr>
      <w:r>
        <w:tab/>
        <w:t>maximumDuration</w:t>
      </w:r>
      <w:r>
        <w:tab/>
      </w:r>
      <w:r>
        <w:tab/>
      </w:r>
      <w:r>
        <w:tab/>
        <w:t>[0] MaximumDuration</w:t>
      </w:r>
      <w:r>
        <w:tab/>
        <w:t>OPTIONAL,</w:t>
      </w:r>
    </w:p>
    <w:p w14:paraId="1CD5992E" w14:textId="77777777" w:rsidR="006128B8" w:rsidRDefault="006128B8" w:rsidP="006128B8">
      <w:pPr>
        <w:pStyle w:val="PL"/>
      </w:pPr>
      <w:r>
        <w:tab/>
        <w:t>maximumConsecutiveEventReports</w:t>
      </w:r>
      <w:r>
        <w:tab/>
        <w:t>[1] MaximumConsecutiveEventReports</w:t>
      </w:r>
      <w:r>
        <w:tab/>
        <w:t>OPTIONAL,</w:t>
      </w:r>
    </w:p>
    <w:p w14:paraId="49623F18" w14:textId="77777777" w:rsidR="006128B8" w:rsidRDefault="006128B8" w:rsidP="006128B8">
      <w:pPr>
        <w:pStyle w:val="PL"/>
      </w:pPr>
      <w:r>
        <w:tab/>
        <w:t>... }</w:t>
      </w:r>
    </w:p>
    <w:p w14:paraId="591B5D33" w14:textId="77777777" w:rsidR="006128B8" w:rsidRDefault="006128B8" w:rsidP="006128B8">
      <w:pPr>
        <w:pStyle w:val="PL"/>
      </w:pPr>
    </w:p>
    <w:p w14:paraId="09D3536F" w14:textId="77777777" w:rsidR="006128B8" w:rsidRPr="00C01B35" w:rsidRDefault="006128B8" w:rsidP="006128B8">
      <w:pPr>
        <w:pStyle w:val="PL"/>
      </w:pPr>
      <w:r>
        <w:t>MaximumDuration</w:t>
      </w:r>
      <w:r w:rsidRPr="005E1D34">
        <w:t xml:space="preserve"> </w:t>
      </w:r>
      <w:r>
        <w:t>::= INTEGER (1..10080</w:t>
      </w:r>
      <w:r w:rsidRPr="00C01B35">
        <w:t>)</w:t>
      </w:r>
    </w:p>
    <w:p w14:paraId="0B347E01" w14:textId="77777777" w:rsidR="006128B8" w:rsidRDefault="006128B8" w:rsidP="006128B8">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7D29412" w14:textId="77777777" w:rsidR="006128B8" w:rsidRDefault="006128B8" w:rsidP="006128B8">
      <w:pPr>
        <w:pStyle w:val="PL"/>
      </w:pPr>
    </w:p>
    <w:p w14:paraId="64878114" w14:textId="77777777" w:rsidR="006128B8" w:rsidRPr="00C01B35" w:rsidRDefault="006128B8" w:rsidP="006128B8">
      <w:pPr>
        <w:pStyle w:val="PL"/>
      </w:pPr>
      <w:r>
        <w:t>MaximumConsecutiveEventReports</w:t>
      </w:r>
      <w:r w:rsidRPr="005E1D34">
        <w:t xml:space="preserve"> </w:t>
      </w:r>
      <w:r>
        <w:t>::= INTEGER (1..1023</w:t>
      </w:r>
      <w:r w:rsidRPr="00C01B35">
        <w:t>)</w:t>
      </w:r>
    </w:p>
    <w:p w14:paraId="3D6FD6EC" w14:textId="77777777" w:rsidR="006128B8" w:rsidRDefault="006128B8" w:rsidP="006128B8">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69502D7" w14:textId="77777777" w:rsidR="006128B8" w:rsidRDefault="006128B8" w:rsidP="006128B8">
      <w:pPr>
        <w:pStyle w:val="PL"/>
      </w:pPr>
    </w:p>
    <w:p w14:paraId="1D9AA330" w14:textId="77777777" w:rsidR="006128B8" w:rsidRDefault="006128B8" w:rsidP="006128B8">
      <w:pPr>
        <w:pStyle w:val="PL"/>
      </w:pPr>
      <w:r>
        <w:rPr>
          <w:lang w:eastAsia="zh-CN"/>
        </w:rPr>
        <w:t>LCS-UserPlaneEventReportStat</w:t>
      </w:r>
      <w:r>
        <w:t xml:space="preserve"> ::= INTEGER (1..</w:t>
      </w:r>
      <w:r w:rsidRPr="00653FE2">
        <w:t>8639999</w:t>
      </w:r>
      <w:r w:rsidRPr="00C01B35">
        <w:t>)</w:t>
      </w:r>
    </w:p>
    <w:p w14:paraId="50731AF0" w14:textId="77777777" w:rsidR="006128B8" w:rsidRDefault="006128B8" w:rsidP="006128B8">
      <w:pPr>
        <w:pStyle w:val="PL"/>
      </w:pPr>
    </w:p>
    <w:p w14:paraId="6ADD535C" w14:textId="77777777" w:rsidR="006128B8" w:rsidRPr="00793914" w:rsidRDefault="006128B8" w:rsidP="006128B8">
      <w:pPr>
        <w:pStyle w:val="PL"/>
        <w:rPr>
          <w:lang w:val="en-US"/>
        </w:rPr>
      </w:pPr>
      <w:r>
        <w:t>LCS-UserP</w:t>
      </w:r>
      <w:r w:rsidRPr="00D76700">
        <w:t>laneReport</w:t>
      </w:r>
      <w:r>
        <w:t xml:space="preserve">AFAddr </w:t>
      </w:r>
      <w:r w:rsidRPr="00793914">
        <w:rPr>
          <w:lang w:val="en-US"/>
        </w:rPr>
        <w:t>::= SEQUENCE {</w:t>
      </w:r>
    </w:p>
    <w:p w14:paraId="47D3D906" w14:textId="77777777" w:rsidR="006128B8" w:rsidRPr="00793914" w:rsidRDefault="006128B8" w:rsidP="006128B8">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25398489" w14:textId="77777777" w:rsidR="006128B8" w:rsidRDefault="006128B8" w:rsidP="006128B8">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2A9E4EF1" w14:textId="77777777" w:rsidR="006128B8" w:rsidRPr="00C92E23" w:rsidRDefault="006128B8" w:rsidP="006128B8">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16473EDB" w14:textId="77777777" w:rsidR="006128B8" w:rsidRDefault="006128B8" w:rsidP="006128B8">
      <w:pPr>
        <w:pStyle w:val="PL"/>
        <w:rPr>
          <w:lang w:val="en-US"/>
        </w:rPr>
      </w:pPr>
    </w:p>
    <w:p w14:paraId="46432017" w14:textId="77777777" w:rsidR="006128B8" w:rsidRDefault="006128B8" w:rsidP="006128B8">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1832E59B" w14:textId="77777777" w:rsidR="006128B8" w:rsidRDefault="006128B8" w:rsidP="006128B8">
      <w:pPr>
        <w:pStyle w:val="PL"/>
        <w:rPr>
          <w:lang w:val="en-US"/>
        </w:rPr>
      </w:pPr>
      <w:r>
        <w:rPr>
          <w:lang w:val="en-US"/>
        </w:rPr>
        <w:tab/>
        <w:t>Ipv4Addr</w:t>
      </w:r>
    </w:p>
    <w:p w14:paraId="739F1737" w14:textId="77777777" w:rsidR="006128B8" w:rsidRDefault="006128B8" w:rsidP="006128B8">
      <w:pPr>
        <w:pStyle w:val="PL"/>
        <w:rPr>
          <w:lang w:val="en-US"/>
        </w:rPr>
      </w:pPr>
    </w:p>
    <w:p w14:paraId="394A83C1" w14:textId="77777777" w:rsidR="006128B8" w:rsidRDefault="006128B8" w:rsidP="006128B8">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7AAD56CE" w14:textId="77777777" w:rsidR="006128B8" w:rsidRDefault="006128B8" w:rsidP="006128B8">
      <w:pPr>
        <w:pStyle w:val="PL"/>
      </w:pPr>
      <w:r>
        <w:rPr>
          <w:szCs w:val="16"/>
        </w:rPr>
        <w:tab/>
      </w:r>
      <w:r>
        <w:rPr>
          <w:lang w:val="en-US"/>
        </w:rPr>
        <w:t>Ipv6Addr</w:t>
      </w:r>
    </w:p>
    <w:p w14:paraId="66E818EA" w14:textId="77777777" w:rsidR="006128B8" w:rsidRDefault="006128B8" w:rsidP="006128B8">
      <w:pPr>
        <w:pStyle w:val="PL"/>
      </w:pPr>
    </w:p>
    <w:p w14:paraId="7110C16A" w14:textId="77777777" w:rsidR="006128B8" w:rsidRDefault="006128B8" w:rsidP="006128B8">
      <w:pPr>
        <w:pStyle w:val="PL"/>
      </w:pPr>
      <w:r>
        <w:rPr>
          <w:lang w:val="en-US"/>
        </w:rPr>
        <w:t xml:space="preserve">Ipv4Addr </w:t>
      </w:r>
      <w:r w:rsidRPr="00653FE2">
        <w:t>::=  OCTET STRING (SIZE (</w:t>
      </w:r>
      <w:r>
        <w:t>4</w:t>
      </w:r>
      <w:r w:rsidRPr="00653FE2">
        <w:t>))</w:t>
      </w:r>
    </w:p>
    <w:p w14:paraId="2AD8FBBE" w14:textId="77777777" w:rsidR="006128B8" w:rsidRDefault="006128B8" w:rsidP="006128B8">
      <w:pPr>
        <w:pStyle w:val="PL"/>
      </w:pPr>
    </w:p>
    <w:p w14:paraId="613E61CB" w14:textId="77777777" w:rsidR="006128B8" w:rsidRDefault="006128B8" w:rsidP="006128B8">
      <w:pPr>
        <w:pStyle w:val="PL"/>
      </w:pPr>
      <w:r>
        <w:rPr>
          <w:lang w:val="en-US"/>
        </w:rPr>
        <w:t xml:space="preserve">Ipv6Addr </w:t>
      </w:r>
      <w:r w:rsidRPr="00653FE2">
        <w:t>::=  OCTET STRING (SIZE (</w:t>
      </w:r>
      <w:r>
        <w:t>16</w:t>
      </w:r>
      <w:r w:rsidRPr="00653FE2">
        <w:t>))</w:t>
      </w:r>
    </w:p>
    <w:p w14:paraId="313A844F" w14:textId="77777777" w:rsidR="006128B8" w:rsidRDefault="006128B8" w:rsidP="006128B8">
      <w:pPr>
        <w:pStyle w:val="PL"/>
        <w:rPr>
          <w:lang w:val="en-US"/>
        </w:rPr>
      </w:pPr>
    </w:p>
    <w:p w14:paraId="2CF2A331" w14:textId="77777777" w:rsidR="006128B8" w:rsidRPr="00793914" w:rsidRDefault="006128B8" w:rsidP="006128B8">
      <w:pPr>
        <w:pStyle w:val="PL"/>
        <w:rPr>
          <w:lang w:val="en-US"/>
        </w:rPr>
      </w:pPr>
      <w:r>
        <w:t>LCS-C</w:t>
      </w:r>
      <w:r w:rsidRPr="00D76700">
        <w:t>umulativeReport</w:t>
      </w:r>
      <w:r>
        <w:t xml:space="preserve">Criteria </w:t>
      </w:r>
      <w:r w:rsidRPr="00793914">
        <w:rPr>
          <w:lang w:val="en-US"/>
        </w:rPr>
        <w:t>::= SEQUENCE {</w:t>
      </w:r>
    </w:p>
    <w:p w14:paraId="736B5621" w14:textId="77777777" w:rsidR="006128B8" w:rsidRPr="00793914" w:rsidRDefault="006128B8" w:rsidP="006128B8">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77D42D31" w14:textId="77777777" w:rsidR="006128B8" w:rsidRPr="00C92E23" w:rsidRDefault="006128B8" w:rsidP="006128B8">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21D69EB9" w14:textId="77777777" w:rsidR="006128B8" w:rsidRDefault="006128B8" w:rsidP="006128B8">
      <w:pPr>
        <w:pStyle w:val="PL"/>
      </w:pPr>
    </w:p>
    <w:p w14:paraId="4193E4AA" w14:textId="77777777" w:rsidR="006128B8" w:rsidRDefault="006128B8" w:rsidP="006128B8">
      <w:pPr>
        <w:pStyle w:val="PL"/>
      </w:pPr>
      <w:r>
        <w:t>LCS-C</w:t>
      </w:r>
      <w:r w:rsidRPr="00D76700">
        <w:t>umulativeReportTimer</w:t>
      </w:r>
      <w:r>
        <w:t>Criteria ::= INTEGER (1..</w:t>
      </w:r>
      <w:r w:rsidRPr="00653FE2">
        <w:t>8639999</w:t>
      </w:r>
      <w:r w:rsidRPr="00C01B35">
        <w:t>)</w:t>
      </w:r>
    </w:p>
    <w:p w14:paraId="61B83635" w14:textId="77777777" w:rsidR="006128B8" w:rsidRDefault="006128B8" w:rsidP="006128B8">
      <w:pPr>
        <w:pStyle w:val="PL"/>
      </w:pPr>
    </w:p>
    <w:p w14:paraId="73047108" w14:textId="77777777" w:rsidR="006128B8" w:rsidRDefault="006128B8" w:rsidP="006128B8">
      <w:pPr>
        <w:pStyle w:val="PL"/>
      </w:pPr>
      <w:r>
        <w:t>LCS-C</w:t>
      </w:r>
      <w:r w:rsidRPr="00D76700">
        <w:t>umulativeReportCounter</w:t>
      </w:r>
      <w:r>
        <w:t>Criteria ::= INTEGER (1..</w:t>
      </w:r>
      <w:r w:rsidRPr="00653FE2">
        <w:t>8639999</w:t>
      </w:r>
      <w:r w:rsidRPr="00C01B35">
        <w:t>)</w:t>
      </w:r>
    </w:p>
    <w:p w14:paraId="0C7141AF" w14:textId="77777777" w:rsidR="006128B8" w:rsidRDefault="006128B8" w:rsidP="006128B8">
      <w:pPr>
        <w:pStyle w:val="PL"/>
      </w:pPr>
    </w:p>
    <w:p w14:paraId="6FF1A120" w14:textId="77777777" w:rsidR="006128B8" w:rsidRDefault="006128B8" w:rsidP="006128B8">
      <w:pPr>
        <w:pStyle w:val="PL"/>
      </w:pPr>
      <w:r w:rsidRPr="00653FE2">
        <w:t>FQDN ::=  OCTET STRING (SIZE (</w:t>
      </w:r>
      <w:r>
        <w:t>4</w:t>
      </w:r>
      <w:r w:rsidRPr="00653FE2">
        <w:t>..25</w:t>
      </w:r>
      <w:r>
        <w:t>3</w:t>
      </w:r>
      <w:r w:rsidRPr="00653FE2">
        <w:t>))</w:t>
      </w:r>
    </w:p>
    <w:p w14:paraId="23BF3E90" w14:textId="77777777" w:rsidR="006128B8" w:rsidRDefault="006128B8" w:rsidP="006128B8">
      <w:pPr>
        <w:pStyle w:val="PL"/>
      </w:pPr>
    </w:p>
    <w:p w14:paraId="7ACFF08D" w14:textId="77777777" w:rsidR="006128B8" w:rsidRDefault="006128B8" w:rsidP="006128B8">
      <w:pPr>
        <w:pStyle w:val="PL"/>
      </w:pPr>
      <w:r>
        <w:t>LCS-EventReportRes::= SEQUENCE {</w:t>
      </w:r>
    </w:p>
    <w:p w14:paraId="164C540D" w14:textId="77777777" w:rsidR="006128B8" w:rsidRDefault="006128B8" w:rsidP="006128B8">
      <w:pPr>
        <w:pStyle w:val="PL"/>
      </w:pPr>
      <w:r>
        <w:tab/>
        <w:t>deferredRoutingIdentifier</w:t>
      </w:r>
      <w:r>
        <w:tab/>
        <w:t>[0]</w:t>
      </w:r>
      <w:r>
        <w:tab/>
        <w:t>OCTET STRING</w:t>
      </w:r>
      <w:r>
        <w:tab/>
        <w:t>OPTIONAL,</w:t>
      </w:r>
    </w:p>
    <w:p w14:paraId="09412FE6"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4D72E5F" w14:textId="77777777" w:rsidR="006128B8" w:rsidRDefault="006128B8" w:rsidP="006128B8">
      <w:pPr>
        <w:pStyle w:val="PL"/>
      </w:pPr>
      <w:r>
        <w:tab/>
        <w:t>... }</w:t>
      </w:r>
    </w:p>
    <w:p w14:paraId="6E1AC59B" w14:textId="77777777" w:rsidR="006128B8" w:rsidRDefault="006128B8" w:rsidP="006128B8">
      <w:pPr>
        <w:pStyle w:val="PL"/>
      </w:pPr>
    </w:p>
    <w:p w14:paraId="141BB602" w14:textId="77777777" w:rsidR="006128B8" w:rsidRPr="00793914" w:rsidRDefault="006128B8" w:rsidP="006128B8">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06223762" w14:textId="77777777" w:rsidR="006128B8" w:rsidRPr="00793914" w:rsidRDefault="006128B8" w:rsidP="006128B8">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B3571B" w14:textId="77777777" w:rsidR="006128B8" w:rsidRDefault="006128B8" w:rsidP="006128B8">
      <w:pPr>
        <w:pStyle w:val="PL"/>
        <w:rPr>
          <w:lang w:val="en-US"/>
        </w:rPr>
      </w:pPr>
      <w:r>
        <w:rPr>
          <w:lang w:val="en-US"/>
        </w:rPr>
        <w:tab/>
        <w:t>h-gmlc-callBackUri</w:t>
      </w:r>
      <w:r>
        <w:rPr>
          <w:lang w:val="en-US"/>
        </w:rPr>
        <w:tab/>
        <w:t>[2]</w:t>
      </w:r>
      <w:r>
        <w:rPr>
          <w:lang w:val="en-US"/>
        </w:rPr>
        <w:tab/>
        <w:t>UTF8String,</w:t>
      </w:r>
    </w:p>
    <w:p w14:paraId="2021A2F8" w14:textId="77777777" w:rsidR="006128B8" w:rsidRDefault="006128B8" w:rsidP="006128B8">
      <w:pPr>
        <w:pStyle w:val="PL"/>
        <w:rPr>
          <w:lang w:val="en-US"/>
        </w:rPr>
      </w:pPr>
      <w:r w:rsidRPr="00793914">
        <w:rPr>
          <w:lang w:val="en-US"/>
        </w:rPr>
        <w:tab/>
        <w:t>...</w:t>
      </w:r>
      <w:r>
        <w:rPr>
          <w:lang w:val="en-US"/>
        </w:rPr>
        <w:t xml:space="preserve"> </w:t>
      </w:r>
      <w:r w:rsidRPr="00793914">
        <w:rPr>
          <w:lang w:val="en-US"/>
        </w:rPr>
        <w:t>}</w:t>
      </w:r>
    </w:p>
    <w:p w14:paraId="4575B6BF" w14:textId="77777777" w:rsidR="006128B8" w:rsidRDefault="006128B8" w:rsidP="006128B8">
      <w:pPr>
        <w:pStyle w:val="PL"/>
        <w:rPr>
          <w:lang w:eastAsia="zh-CN"/>
        </w:rPr>
      </w:pPr>
    </w:p>
    <w:p w14:paraId="4FF08F22" w14:textId="77777777" w:rsidR="006128B8" w:rsidRDefault="006128B8" w:rsidP="006128B8">
      <w:pPr>
        <w:pStyle w:val="PL"/>
        <w:rPr>
          <w:lang w:val="en-US"/>
        </w:rPr>
      </w:pPr>
      <w:r>
        <w:rPr>
          <w:lang w:val="en-US"/>
        </w:rPr>
        <w:t>LCS-</w:t>
      </w:r>
      <w:r>
        <w:rPr>
          <w:rFonts w:hint="eastAsia"/>
          <w:lang w:val="en-US" w:eastAsia="zh-CN"/>
        </w:rPr>
        <w:t>LocationPrivacySetting</w:t>
      </w:r>
      <w:r>
        <w:rPr>
          <w:lang w:val="en-US"/>
        </w:rPr>
        <w:t>Arg ::= SEQUENCE {</w:t>
      </w:r>
    </w:p>
    <w:p w14:paraId="5AAFEBB5"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29F26F39" w14:textId="77777777" w:rsidR="006128B8"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54A1A9D5" w14:textId="77777777" w:rsidR="006128B8" w:rsidRDefault="006128B8" w:rsidP="006128B8">
      <w:pPr>
        <w:pStyle w:val="PL"/>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t>,</w:t>
      </w:r>
    </w:p>
    <w:p w14:paraId="58FD3F32" w14:textId="77777777" w:rsidR="006128B8" w:rsidRDefault="006128B8" w:rsidP="006128B8">
      <w:pPr>
        <w:pStyle w:val="PL"/>
        <w:rPr>
          <w:lang w:eastAsia="zh-CN"/>
        </w:rPr>
      </w:pPr>
      <w:r>
        <w:tab/>
        <w:t>areaUsageInd</w:t>
      </w:r>
      <w:r>
        <w:tab/>
        <w:t xml:space="preserve">[3] </w:t>
      </w:r>
      <w:r>
        <w:rPr>
          <w:lang w:eastAsia="zh-CN"/>
        </w:rPr>
        <w:t>ReportingInd</w:t>
      </w:r>
      <w:r>
        <w:rPr>
          <w:lang w:eastAsia="zh-CN"/>
        </w:rPr>
        <w:tab/>
        <w:t>OPTIONAL,</w:t>
      </w:r>
    </w:p>
    <w:p w14:paraId="066E53CF" w14:textId="77777777" w:rsidR="006128B8" w:rsidRDefault="006128B8" w:rsidP="006128B8">
      <w:pPr>
        <w:pStyle w:val="PL"/>
        <w:rPr>
          <w:lang w:val="en-US"/>
        </w:rPr>
      </w:pPr>
      <w:r>
        <w:rPr>
          <w:lang w:eastAsia="zh-CN"/>
        </w:rPr>
        <w:tab/>
        <w:t>...</w:t>
      </w:r>
      <w:r>
        <w:rPr>
          <w:lang w:val="en-US"/>
        </w:rPr>
        <w:t xml:space="preserve"> }</w:t>
      </w:r>
    </w:p>
    <w:p w14:paraId="5191DC3A" w14:textId="77777777" w:rsidR="006128B8" w:rsidRPr="00B81426" w:rsidRDefault="006128B8" w:rsidP="006128B8">
      <w:pPr>
        <w:pStyle w:val="PL"/>
        <w:rPr>
          <w:lang w:val="en-US" w:eastAsia="zh-CN"/>
        </w:rPr>
      </w:pPr>
    </w:p>
    <w:p w14:paraId="63BA8777" w14:textId="77777777" w:rsidR="006128B8" w:rsidRDefault="006128B8" w:rsidP="006128B8">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EBDDBD" w14:textId="77777777" w:rsidR="006128B8" w:rsidRPr="003916EE" w:rsidRDefault="006128B8" w:rsidP="006128B8">
      <w:pPr>
        <w:pStyle w:val="PL"/>
      </w:pPr>
      <w:r>
        <w:tab/>
      </w:r>
      <w:r>
        <w:rPr>
          <w:rFonts w:hint="eastAsia"/>
          <w:lang w:eastAsia="zh-CN"/>
        </w:rPr>
        <w:t>locationDisallowed</w:t>
      </w:r>
      <w:r w:rsidRPr="003916EE">
        <w:t xml:space="preserve"> (</w:t>
      </w:r>
      <w:r>
        <w:t>0</w:t>
      </w:r>
      <w:r w:rsidRPr="003916EE">
        <w:t>),</w:t>
      </w:r>
    </w:p>
    <w:p w14:paraId="73E10E77" w14:textId="247A3EA5" w:rsidR="006128B8" w:rsidRPr="003916EE" w:rsidRDefault="006128B8" w:rsidP="00104DE6">
      <w:pPr>
        <w:pStyle w:val="PL"/>
      </w:pPr>
      <w:r w:rsidRPr="003916EE">
        <w:lastRenderedPageBreak/>
        <w:tab/>
      </w:r>
      <w:r>
        <w:rPr>
          <w:rFonts w:hint="eastAsia"/>
          <w:lang w:eastAsia="zh-CN"/>
        </w:rPr>
        <w:t>locationAllowed</w:t>
      </w:r>
      <w:r w:rsidRPr="003916EE">
        <w:t xml:space="preserve"> (</w:t>
      </w:r>
      <w:r>
        <w:t>1</w:t>
      </w:r>
      <w:r w:rsidRPr="003916EE">
        <w:t>),</w:t>
      </w:r>
    </w:p>
    <w:p w14:paraId="033A2E8D" w14:textId="544655E9" w:rsidR="0019162D" w:rsidRDefault="006128B8" w:rsidP="0019162D">
      <w:pPr>
        <w:pStyle w:val="PL"/>
        <w:rPr>
          <w:ins w:id="47" w:author="Xiaomi-r1" w:date="2024-05-29T14:52:00Z"/>
          <w:lang w:val="en-US"/>
        </w:rPr>
      </w:pPr>
      <w:r>
        <w:rPr>
          <w:lang w:val="en-US"/>
        </w:rPr>
        <w:tab/>
        <w:t>...</w:t>
      </w:r>
      <w:ins w:id="48" w:author="Xiaomi-r1" w:date="2024-05-29T11:07:00Z">
        <w:r w:rsidR="002F5D23">
          <w:rPr>
            <w:lang w:val="en-US"/>
          </w:rPr>
          <w:t xml:space="preserve"> </w:t>
        </w:r>
      </w:ins>
      <w:ins w:id="49" w:author="Xiaomi-r1" w:date="2024-05-29T11:06:00Z">
        <w:r w:rsidR="00104DE6">
          <w:rPr>
            <w:lang w:val="en-US"/>
          </w:rPr>
          <w:t>,</w:t>
        </w:r>
      </w:ins>
    </w:p>
    <w:p w14:paraId="6A188963" w14:textId="77777777" w:rsidR="0019162D" w:rsidRPr="003916EE" w:rsidRDefault="0019162D" w:rsidP="0019162D">
      <w:pPr>
        <w:pStyle w:val="PL"/>
        <w:rPr>
          <w:ins w:id="50" w:author="Xiaomi-r1" w:date="2024-05-29T14:52:00Z"/>
        </w:rPr>
      </w:pPr>
      <w:ins w:id="51" w:author="Xiaomi-r1" w:date="2024-05-29T14:52:00Z">
        <w:r>
          <w:tab/>
        </w:r>
        <w:r>
          <w:rPr>
            <w:lang w:eastAsia="zh-CN"/>
          </w:rPr>
          <w:t>ranging</w:t>
        </w:r>
        <w:r>
          <w:rPr>
            <w:rFonts w:hint="eastAsia"/>
            <w:lang w:eastAsia="zh-CN"/>
          </w:rPr>
          <w:t>Disallowed</w:t>
        </w:r>
        <w:r w:rsidRPr="003916EE">
          <w:t xml:space="preserve"> (</w:t>
        </w:r>
        <w:r>
          <w:t>2</w:t>
        </w:r>
        <w:r w:rsidRPr="003916EE">
          <w:t>),</w:t>
        </w:r>
      </w:ins>
    </w:p>
    <w:p w14:paraId="20D07C3C" w14:textId="295A9E5E" w:rsidR="00104DE6" w:rsidRPr="003916EE" w:rsidRDefault="0019162D" w:rsidP="0019162D">
      <w:pPr>
        <w:pStyle w:val="PL"/>
      </w:pPr>
      <w:ins w:id="52" w:author="Xiaomi-r1" w:date="2024-05-29T14:52:00Z">
        <w:r w:rsidRPr="003916EE">
          <w:tab/>
        </w:r>
        <w:r>
          <w:rPr>
            <w:lang w:eastAsia="zh-CN"/>
          </w:rPr>
          <w:t>ranging</w:t>
        </w:r>
        <w:r>
          <w:rPr>
            <w:rFonts w:hint="eastAsia"/>
            <w:lang w:eastAsia="zh-CN"/>
          </w:rPr>
          <w:t>Allowed</w:t>
        </w:r>
        <w:r w:rsidRPr="003916EE">
          <w:t xml:space="preserve"> (</w:t>
        </w:r>
        <w:r>
          <w:t>3</w:t>
        </w:r>
        <w:r w:rsidRPr="003916EE">
          <w:t>),</w:t>
        </w:r>
      </w:ins>
    </w:p>
    <w:p w14:paraId="1BF4E90A" w14:textId="18F5A57F" w:rsidR="006128B8" w:rsidRDefault="006128B8" w:rsidP="006128B8">
      <w:pPr>
        <w:pStyle w:val="PL"/>
        <w:rPr>
          <w:lang w:val="en-US"/>
        </w:rPr>
      </w:pPr>
      <w:r>
        <w:rPr>
          <w:lang w:val="en-US"/>
        </w:rPr>
        <w:t>}</w:t>
      </w:r>
    </w:p>
    <w:p w14:paraId="1D9CD736" w14:textId="77777777" w:rsidR="006128B8" w:rsidRDefault="006128B8" w:rsidP="006128B8">
      <w:pPr>
        <w:pStyle w:val="PL"/>
        <w:rPr>
          <w:lang w:eastAsia="zh-CN"/>
        </w:rPr>
      </w:pPr>
    </w:p>
    <w:p w14:paraId="24F8FD66" w14:textId="77777777" w:rsidR="006128B8" w:rsidRDefault="006128B8" w:rsidP="006128B8">
      <w:pPr>
        <w:pStyle w:val="PL"/>
        <w:rPr>
          <w:lang w:val="en-US"/>
        </w:rPr>
      </w:pPr>
      <w:r>
        <w:rPr>
          <w:lang w:val="en-US" w:eastAsia="zh-CN"/>
        </w:rPr>
        <w:t>LCS-</w:t>
      </w:r>
      <w:r>
        <w:rPr>
          <w:rFonts w:hint="eastAsia"/>
          <w:lang w:val="en-US" w:eastAsia="zh-CN"/>
        </w:rPr>
        <w:t>ValidTimePeriod</w:t>
      </w:r>
      <w:r>
        <w:rPr>
          <w:lang w:val="en-US"/>
        </w:rPr>
        <w:t xml:space="preserve"> ::= SEQUENCE {</w:t>
      </w:r>
    </w:p>
    <w:p w14:paraId="7F1DF02B" w14:textId="77777777" w:rsidR="006128B8" w:rsidRDefault="006128B8" w:rsidP="006128B8">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A9391B7" w14:textId="77777777" w:rsidR="006128B8" w:rsidRDefault="006128B8" w:rsidP="006128B8">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A49E921" w14:textId="77777777" w:rsidR="006128B8" w:rsidRDefault="006128B8" w:rsidP="006128B8">
      <w:pPr>
        <w:pStyle w:val="PL"/>
        <w:rPr>
          <w:lang w:val="en-US"/>
        </w:rPr>
      </w:pPr>
      <w:r>
        <w:rPr>
          <w:lang w:val="en-US"/>
        </w:rPr>
        <w:tab/>
        <w:t>... }</w:t>
      </w:r>
    </w:p>
    <w:p w14:paraId="1081740D" w14:textId="77777777" w:rsidR="006128B8" w:rsidRDefault="006128B8" w:rsidP="006128B8">
      <w:pPr>
        <w:pStyle w:val="PL"/>
        <w:rPr>
          <w:szCs w:val="16"/>
          <w:lang w:eastAsia="zh-CN"/>
        </w:rPr>
      </w:pPr>
    </w:p>
    <w:p w14:paraId="514DE120" w14:textId="77777777" w:rsidR="006128B8" w:rsidRPr="00FD48B2" w:rsidRDefault="006128B8" w:rsidP="006128B8">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33C270A0" w14:textId="77777777" w:rsidR="006128B8" w:rsidRDefault="006128B8" w:rsidP="006128B8">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45678876" w14:textId="77777777" w:rsidR="006128B8" w:rsidRDefault="006128B8" w:rsidP="006128B8">
      <w:pPr>
        <w:pStyle w:val="PL"/>
      </w:pPr>
    </w:p>
    <w:p w14:paraId="2FEAE4A5" w14:textId="77777777" w:rsidR="006128B8" w:rsidRDefault="006128B8" w:rsidP="006128B8">
      <w:pPr>
        <w:pStyle w:val="PL"/>
      </w:pPr>
      <w:r>
        <w:rPr>
          <w:rFonts w:hint="eastAsia"/>
          <w:lang w:eastAsia="zh-CN"/>
        </w:rPr>
        <w:t>LCS</w:t>
      </w:r>
      <w:r w:rsidRPr="00CC3EB4">
        <w:t>-PruAssociation</w:t>
      </w:r>
      <w:r w:rsidRPr="005F0DF3">
        <w:t>Arg</w:t>
      </w:r>
      <w:r>
        <w:tab/>
        <w:t>::= SEQUENCE {</w:t>
      </w:r>
    </w:p>
    <w:p w14:paraId="6152563F" w14:textId="77777777" w:rsidR="006128B8" w:rsidRDefault="006128B8" w:rsidP="006128B8">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2EC39397" w14:textId="77777777" w:rsidR="006128B8" w:rsidRDefault="006128B8" w:rsidP="006128B8">
      <w:pPr>
        <w:pStyle w:val="PL"/>
      </w:pPr>
      <w:r>
        <w:tab/>
      </w:r>
      <w:r w:rsidRPr="00146589">
        <w:t>positioningCapabilities</w:t>
      </w:r>
      <w:r>
        <w:tab/>
        <w:t>[1]</w:t>
      </w:r>
      <w:r>
        <w:tab/>
      </w:r>
      <w:r w:rsidRPr="00653FE2">
        <w:rPr>
          <w:szCs w:val="16"/>
        </w:rPr>
        <w:t>OCTET STRING</w:t>
      </w:r>
      <w:r>
        <w:t>,</w:t>
      </w:r>
    </w:p>
    <w:p w14:paraId="2001E67E" w14:textId="77777777" w:rsidR="006128B8" w:rsidRDefault="006128B8" w:rsidP="006128B8">
      <w:pPr>
        <w:pStyle w:val="PL"/>
      </w:pPr>
      <w:r>
        <w:tab/>
        <w:t>locationOfPru</w:t>
      </w:r>
      <w:r>
        <w:tab/>
        <w:t>[2]</w:t>
      </w:r>
      <w:r>
        <w:tab/>
      </w:r>
      <w:r w:rsidRPr="006D1EC8">
        <w:t>Ext-GeographicalInformation</w:t>
      </w:r>
      <w:r>
        <w:tab/>
      </w:r>
      <w:r w:rsidRPr="00E20BBE">
        <w:t>OPTIONAL</w:t>
      </w:r>
      <w:r>
        <w:t>,</w:t>
      </w:r>
    </w:p>
    <w:p w14:paraId="03F43310" w14:textId="77777777" w:rsidR="006128B8" w:rsidRDefault="006128B8" w:rsidP="006128B8">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A57A4A2" w14:textId="77777777" w:rsidR="006128B8" w:rsidRDefault="006128B8" w:rsidP="006128B8">
      <w:pPr>
        <w:pStyle w:val="PL"/>
      </w:pPr>
      <w:r>
        <w:tab/>
        <w:t>... }</w:t>
      </w:r>
    </w:p>
    <w:p w14:paraId="1F53C10E" w14:textId="77777777" w:rsidR="006128B8" w:rsidRDefault="006128B8" w:rsidP="006128B8">
      <w:pPr>
        <w:pStyle w:val="PL"/>
      </w:pPr>
    </w:p>
    <w:p w14:paraId="6B2206A2" w14:textId="77777777" w:rsidR="006128B8" w:rsidRDefault="006128B8" w:rsidP="006128B8">
      <w:pPr>
        <w:pStyle w:val="PL"/>
      </w:pPr>
      <w:r>
        <w:t>LCS-</w:t>
      </w:r>
      <w:r>
        <w:rPr>
          <w:rFonts w:eastAsia="宋体"/>
          <w:bCs/>
        </w:rPr>
        <w:t>A</w:t>
      </w:r>
      <w:r w:rsidRPr="00F0027A">
        <w:rPr>
          <w:rFonts w:eastAsia="宋体"/>
          <w:bCs/>
        </w:rPr>
        <w:t>ssociationType</w:t>
      </w:r>
      <w:r>
        <w:tab/>
      </w:r>
      <w:r w:rsidRPr="00653FE2">
        <w:rPr>
          <w:szCs w:val="16"/>
        </w:rPr>
        <w:t>::= ENUMERATED {</w:t>
      </w:r>
    </w:p>
    <w:p w14:paraId="136558CF" w14:textId="77777777" w:rsidR="006128B8" w:rsidRDefault="006128B8" w:rsidP="006128B8">
      <w:pPr>
        <w:pStyle w:val="PL"/>
      </w:pPr>
      <w:r>
        <w:tab/>
      </w:r>
      <w:r>
        <w:rPr>
          <w:rFonts w:eastAsia="宋体"/>
          <w:bCs/>
        </w:rPr>
        <w:t>initialAssociation</w:t>
      </w:r>
      <w:r>
        <w:tab/>
        <w:t>(0),</w:t>
      </w:r>
    </w:p>
    <w:p w14:paraId="320CBCAA" w14:textId="77777777" w:rsidR="006128B8" w:rsidRDefault="006128B8" w:rsidP="006128B8">
      <w:pPr>
        <w:pStyle w:val="PL"/>
      </w:pPr>
      <w:r>
        <w:tab/>
        <w:t>associationUpdate</w:t>
      </w:r>
      <w:r>
        <w:tab/>
        <w:t>(1),</w:t>
      </w:r>
    </w:p>
    <w:p w14:paraId="2DAE99D4" w14:textId="77777777" w:rsidR="006128B8" w:rsidRDefault="006128B8" w:rsidP="006128B8">
      <w:pPr>
        <w:pStyle w:val="PL"/>
      </w:pPr>
      <w:r>
        <w:tab/>
        <w:t>... }</w:t>
      </w:r>
    </w:p>
    <w:p w14:paraId="1E502C37" w14:textId="77777777" w:rsidR="006128B8" w:rsidRDefault="006128B8" w:rsidP="006128B8">
      <w:pPr>
        <w:pStyle w:val="PL"/>
      </w:pPr>
    </w:p>
    <w:p w14:paraId="04BCF76D" w14:textId="77777777" w:rsidR="006128B8" w:rsidRDefault="006128B8" w:rsidP="006128B8">
      <w:pPr>
        <w:pStyle w:val="PL"/>
      </w:pPr>
      <w:r>
        <w:t>LCS-</w:t>
      </w:r>
      <w:r>
        <w:rPr>
          <w:lang w:eastAsia="zh-CN"/>
        </w:rPr>
        <w:t>StateOfPru</w:t>
      </w:r>
      <w:r>
        <w:tab/>
      </w:r>
      <w:r w:rsidRPr="00653FE2">
        <w:rPr>
          <w:szCs w:val="16"/>
        </w:rPr>
        <w:t>::= ENUMERATED {</w:t>
      </w:r>
    </w:p>
    <w:p w14:paraId="606CC1F9" w14:textId="77777777" w:rsidR="006128B8" w:rsidRDefault="006128B8" w:rsidP="006128B8">
      <w:pPr>
        <w:pStyle w:val="PL"/>
      </w:pPr>
      <w:r>
        <w:tab/>
        <w:t>on</w:t>
      </w:r>
      <w:r>
        <w:tab/>
        <w:t>(0),</w:t>
      </w:r>
    </w:p>
    <w:p w14:paraId="475A6232" w14:textId="77777777" w:rsidR="006128B8" w:rsidRDefault="006128B8" w:rsidP="006128B8">
      <w:pPr>
        <w:pStyle w:val="PL"/>
      </w:pPr>
      <w:r>
        <w:tab/>
        <w:t>off</w:t>
      </w:r>
      <w:r>
        <w:tab/>
        <w:t>(1),</w:t>
      </w:r>
    </w:p>
    <w:p w14:paraId="7175F1DA" w14:textId="77777777" w:rsidR="006128B8" w:rsidRDefault="006128B8" w:rsidP="006128B8">
      <w:pPr>
        <w:pStyle w:val="PL"/>
      </w:pPr>
      <w:r>
        <w:tab/>
        <w:t>... }</w:t>
      </w:r>
    </w:p>
    <w:p w14:paraId="54CC224B" w14:textId="77777777" w:rsidR="006128B8" w:rsidRDefault="006128B8" w:rsidP="006128B8">
      <w:pPr>
        <w:pStyle w:val="PL"/>
      </w:pPr>
    </w:p>
    <w:p w14:paraId="364C78E1" w14:textId="77777777" w:rsidR="006128B8" w:rsidRDefault="006128B8" w:rsidP="006128B8">
      <w:pPr>
        <w:pStyle w:val="PL"/>
      </w:pPr>
      <w:r>
        <w:rPr>
          <w:rFonts w:hint="eastAsia"/>
          <w:lang w:eastAsia="zh-CN"/>
        </w:rPr>
        <w:t>LCS</w:t>
      </w:r>
      <w:r w:rsidRPr="00CC3EB4">
        <w:t>-PruAssociation</w:t>
      </w:r>
      <w:r>
        <w:t>Res</w:t>
      </w:r>
      <w:r>
        <w:tab/>
        <w:t>::= SEQUENCE {</w:t>
      </w:r>
    </w:p>
    <w:p w14:paraId="2EC61D37" w14:textId="77777777" w:rsidR="006128B8" w:rsidRDefault="006128B8" w:rsidP="006128B8">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015B99C8" w14:textId="77777777" w:rsidR="006128B8" w:rsidRDefault="006128B8" w:rsidP="006128B8">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3227361E" w14:textId="77777777" w:rsidR="006128B8" w:rsidRDefault="006128B8" w:rsidP="006128B8">
      <w:pPr>
        <w:pStyle w:val="PL"/>
        <w:rPr>
          <w:lang w:val="en-US"/>
        </w:rPr>
      </w:pPr>
      <w:r>
        <w:rPr>
          <w:lang w:val="en-US"/>
        </w:rPr>
        <w:tab/>
        <w:t>... }</w:t>
      </w:r>
    </w:p>
    <w:p w14:paraId="2553FA0A" w14:textId="77777777" w:rsidR="006128B8" w:rsidRDefault="006128B8" w:rsidP="006128B8">
      <w:pPr>
        <w:pStyle w:val="PL"/>
        <w:rPr>
          <w:lang w:val="en-US"/>
        </w:rPr>
      </w:pPr>
    </w:p>
    <w:p w14:paraId="21AC0825" w14:textId="77777777" w:rsidR="006128B8" w:rsidRDefault="006128B8" w:rsidP="006128B8">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FC13F9B" w14:textId="77777777" w:rsidR="006128B8" w:rsidRDefault="006128B8" w:rsidP="006128B8">
      <w:pPr>
        <w:pStyle w:val="PL"/>
      </w:pPr>
    </w:p>
    <w:p w14:paraId="13B1FC6F" w14:textId="77777777" w:rsidR="006128B8" w:rsidRDefault="006128B8" w:rsidP="006128B8">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2E2DE553" w14:textId="77777777" w:rsidR="006128B8" w:rsidRDefault="006128B8" w:rsidP="006128B8">
      <w:pPr>
        <w:pStyle w:val="PL"/>
      </w:pPr>
      <w:r>
        <w:tab/>
      </w:r>
      <w:r>
        <w:rPr>
          <w:rFonts w:eastAsia="宋体"/>
          <w:bCs/>
        </w:rPr>
        <w:t>taiChange</w:t>
      </w:r>
      <w:r>
        <w:tab/>
        <w:t>(0),</w:t>
      </w:r>
    </w:p>
    <w:p w14:paraId="31C36111" w14:textId="77777777" w:rsidR="006128B8" w:rsidRDefault="006128B8" w:rsidP="006128B8">
      <w:pPr>
        <w:pStyle w:val="PL"/>
      </w:pPr>
      <w:r>
        <w:tab/>
        <w:t>servingAmfChange</w:t>
      </w:r>
      <w:r>
        <w:tab/>
        <w:t>(1),</w:t>
      </w:r>
    </w:p>
    <w:p w14:paraId="2F6FA0B2" w14:textId="77777777" w:rsidR="006128B8" w:rsidRDefault="006128B8" w:rsidP="006128B8">
      <w:pPr>
        <w:pStyle w:val="PL"/>
      </w:pPr>
      <w:r>
        <w:tab/>
        <w:t>pruStateChange</w:t>
      </w:r>
      <w:r>
        <w:tab/>
      </w:r>
      <w:r>
        <w:tab/>
        <w:t>(2) }</w:t>
      </w:r>
      <w:r w:rsidRPr="005D362F">
        <w:t xml:space="preserve"> (SIZE (1..</w:t>
      </w:r>
      <w:r>
        <w:t>16</w:t>
      </w:r>
      <w:r w:rsidRPr="005D362F">
        <w:t>))</w:t>
      </w:r>
    </w:p>
    <w:p w14:paraId="68748622" w14:textId="77777777" w:rsidR="006128B8" w:rsidRDefault="006128B8" w:rsidP="006128B8">
      <w:pPr>
        <w:pStyle w:val="PL"/>
      </w:pPr>
    </w:p>
    <w:p w14:paraId="594AAC67" w14:textId="77777777" w:rsidR="006128B8" w:rsidRDefault="006128B8" w:rsidP="006128B8">
      <w:pPr>
        <w:pStyle w:val="PL"/>
      </w:pPr>
      <w:r>
        <w:t>LCS</w:t>
      </w:r>
      <w:r w:rsidRPr="00D04110">
        <w:t>-PruDisassociationArg</w:t>
      </w:r>
      <w:r>
        <w:tab/>
        <w:t>::= SEQUENCE {</w:t>
      </w:r>
    </w:p>
    <w:p w14:paraId="20C4D465" w14:textId="77777777" w:rsidR="006128B8" w:rsidRDefault="006128B8" w:rsidP="006128B8">
      <w:pPr>
        <w:pStyle w:val="PL"/>
      </w:pPr>
      <w:r>
        <w:tab/>
        <w:t>ackIndication</w:t>
      </w:r>
      <w:r>
        <w:tab/>
        <w:t>[0]</w:t>
      </w:r>
      <w:r>
        <w:tab/>
        <w:t>BOOLEAN</w:t>
      </w:r>
      <w:r>
        <w:tab/>
      </w:r>
      <w:r w:rsidRPr="00E20BBE">
        <w:t>OPTIONAL</w:t>
      </w:r>
      <w:r>
        <w:t>,</w:t>
      </w:r>
    </w:p>
    <w:p w14:paraId="3A14EC86" w14:textId="77777777" w:rsidR="006128B8" w:rsidRDefault="006128B8" w:rsidP="006128B8">
      <w:pPr>
        <w:pStyle w:val="PL"/>
      </w:pPr>
      <w:r>
        <w:tab/>
      </w:r>
      <w:r>
        <w:rPr>
          <w:szCs w:val="16"/>
        </w:rPr>
        <w:t>newLmfRoutingId</w:t>
      </w:r>
      <w:r>
        <w:rPr>
          <w:szCs w:val="16"/>
        </w:rPr>
        <w:tab/>
        <w:t>[1]</w:t>
      </w:r>
      <w:r>
        <w:rPr>
          <w:szCs w:val="16"/>
        </w:rPr>
        <w:tab/>
      </w:r>
      <w:r>
        <w:t>OCTET STRING</w:t>
      </w:r>
      <w:r>
        <w:rPr>
          <w:szCs w:val="16"/>
        </w:rPr>
        <w:tab/>
        <w:t>OPTIONAL,</w:t>
      </w:r>
    </w:p>
    <w:p w14:paraId="4FC2B59C" w14:textId="77777777" w:rsidR="006128B8" w:rsidRDefault="006128B8" w:rsidP="006128B8">
      <w:pPr>
        <w:pStyle w:val="PL"/>
      </w:pPr>
      <w:r>
        <w:tab/>
        <w:t>... }</w:t>
      </w:r>
    </w:p>
    <w:p w14:paraId="7BBDEED8" w14:textId="77777777" w:rsidR="006128B8" w:rsidRDefault="006128B8" w:rsidP="006128B8">
      <w:pPr>
        <w:pStyle w:val="PL"/>
        <w:rPr>
          <w:lang w:eastAsia="zh-CN"/>
        </w:rPr>
      </w:pPr>
    </w:p>
    <w:p w14:paraId="4080D81E" w14:textId="77777777" w:rsidR="006128B8" w:rsidRDefault="006128B8" w:rsidP="006128B8">
      <w:pPr>
        <w:pStyle w:val="PL"/>
      </w:pPr>
      <w:r>
        <w:rPr>
          <w:rFonts w:hint="eastAsia"/>
          <w:lang w:eastAsia="zh-CN"/>
        </w:rPr>
        <w:t>SL</w:t>
      </w:r>
      <w:r>
        <w:t>MTLR-Type::= ENUMERATED {</w:t>
      </w:r>
    </w:p>
    <w:p w14:paraId="29EFD649" w14:textId="77777777" w:rsidR="006128B8" w:rsidRDefault="006128B8" w:rsidP="006128B8">
      <w:pPr>
        <w:pStyle w:val="PL"/>
      </w:pPr>
      <w:r>
        <w:tab/>
        <w:t>rangingSidelink (0),</w:t>
      </w:r>
    </w:p>
    <w:p w14:paraId="70FC6AC2" w14:textId="77777777" w:rsidR="006128B8" w:rsidRDefault="006128B8" w:rsidP="006128B8">
      <w:pPr>
        <w:pStyle w:val="PL"/>
      </w:pPr>
      <w:r>
        <w:tab/>
        <w:t>...}</w:t>
      </w:r>
    </w:p>
    <w:p w14:paraId="1E98962E" w14:textId="77777777" w:rsidR="006128B8" w:rsidRDefault="006128B8" w:rsidP="006128B8">
      <w:pPr>
        <w:pStyle w:val="PL"/>
      </w:pPr>
      <w:r>
        <w:t>-- exception handling:</w:t>
      </w:r>
    </w:p>
    <w:p w14:paraId="5EC6265F" w14:textId="77777777" w:rsidR="006128B8" w:rsidRDefault="006128B8" w:rsidP="006128B8">
      <w:pPr>
        <w:pStyle w:val="PL"/>
      </w:pPr>
      <w:r>
        <w:t>-- an unrecognized value shall be rejected by the receiver with a return error cause of</w:t>
      </w:r>
    </w:p>
    <w:p w14:paraId="72BAE52C" w14:textId="77777777" w:rsidR="006128B8" w:rsidRDefault="006128B8" w:rsidP="006128B8">
      <w:pPr>
        <w:pStyle w:val="PL"/>
      </w:pPr>
      <w:r>
        <w:t>-- unexpected data value.</w:t>
      </w:r>
    </w:p>
    <w:p w14:paraId="06F6C0F3" w14:textId="77777777" w:rsidR="006128B8" w:rsidRDefault="006128B8" w:rsidP="006128B8">
      <w:pPr>
        <w:pStyle w:val="PL"/>
      </w:pPr>
    </w:p>
    <w:p w14:paraId="4354D669" w14:textId="77777777" w:rsidR="006128B8" w:rsidRDefault="006128B8" w:rsidP="006128B8">
      <w:pPr>
        <w:pStyle w:val="PL"/>
      </w:pPr>
      <w:r>
        <w:t>LCS-SLMTLRArg</w:t>
      </w:r>
      <w:r>
        <w:tab/>
        <w:t>::= SEQUENCE {</w:t>
      </w:r>
    </w:p>
    <w:p w14:paraId="28B25376" w14:textId="77777777" w:rsidR="006128B8" w:rsidRDefault="006128B8" w:rsidP="006128B8">
      <w:pPr>
        <w:pStyle w:val="PL"/>
      </w:pPr>
      <w:r>
        <w:tab/>
        <w:t>slmtlr-Type</w:t>
      </w:r>
      <w:r>
        <w:tab/>
        <w:t>[0]</w:t>
      </w:r>
      <w:r>
        <w:tab/>
        <w:t>SLMTLR-Type,</w:t>
      </w:r>
    </w:p>
    <w:p w14:paraId="5C389D1F" w14:textId="77777777" w:rsidR="006128B8" w:rsidRDefault="006128B8" w:rsidP="006128B8">
      <w:pPr>
        <w:pStyle w:val="PL"/>
      </w:pPr>
      <w:r>
        <w:tab/>
        <w:t>supportedGADShapes</w:t>
      </w:r>
      <w:r>
        <w:tab/>
        <w:t>[1]</w:t>
      </w:r>
      <w:r>
        <w:tab/>
        <w:t>SupportedGADShapes</w:t>
      </w:r>
      <w:r>
        <w:tab/>
        <w:t>OPTIONAL,</w:t>
      </w:r>
    </w:p>
    <w:p w14:paraId="02F0A481" w14:textId="77777777" w:rsidR="006128B8" w:rsidRDefault="006128B8" w:rsidP="006128B8">
      <w:pPr>
        <w:pStyle w:val="PL"/>
      </w:pPr>
      <w:r>
        <w:tab/>
      </w:r>
      <w:r>
        <w:rPr>
          <w:lang w:eastAsia="zh-CN"/>
        </w:rPr>
        <w:t>relatedUEInfo</w:t>
      </w:r>
      <w:r>
        <w:tab/>
        <w:t xml:space="preserve">[2] </w:t>
      </w:r>
      <w:r>
        <w:rPr>
          <w:lang w:eastAsia="zh-CN"/>
        </w:rPr>
        <w:t>RelatedUEInfo</w:t>
      </w:r>
      <w:r>
        <w:tab/>
        <w:t>OPTIONAL,</w:t>
      </w:r>
    </w:p>
    <w:p w14:paraId="64E38E1A" w14:textId="77777777" w:rsidR="006128B8" w:rsidRDefault="006128B8" w:rsidP="006128B8">
      <w:pPr>
        <w:pStyle w:val="PL"/>
      </w:pPr>
      <w:r>
        <w:tab/>
      </w:r>
      <w:bookmarkStart w:id="53" w:name="_Hlk158993770"/>
      <w:r w:rsidRPr="00C3054E">
        <w:rPr>
          <w:lang w:eastAsia="zh-CN"/>
        </w:rPr>
        <w:t>locatedUEselect</w:t>
      </w:r>
      <w:bookmarkEnd w:id="53"/>
      <w:r>
        <w:tab/>
        <w:t xml:space="preserve">[3] </w:t>
      </w:r>
      <w:r>
        <w:rPr>
          <w:lang w:eastAsia="zh-CN"/>
        </w:rPr>
        <w:t>L</w:t>
      </w:r>
      <w:r w:rsidRPr="00C3054E">
        <w:rPr>
          <w:lang w:eastAsia="zh-CN"/>
        </w:rPr>
        <w:t>ocatedUEselect</w:t>
      </w:r>
      <w:r>
        <w:tab/>
        <w:t>OPTIONAL,</w:t>
      </w:r>
    </w:p>
    <w:p w14:paraId="08CF5FDB" w14:textId="77777777" w:rsidR="006128B8" w:rsidRDefault="006128B8" w:rsidP="006128B8">
      <w:pPr>
        <w:pStyle w:val="PL"/>
      </w:pPr>
      <w:r>
        <w:tab/>
      </w:r>
      <w:bookmarkStart w:id="54" w:name="_Hlk158993827"/>
      <w:r w:rsidRPr="00DB667F">
        <w:rPr>
          <w:lang w:eastAsia="zh-CN"/>
        </w:rPr>
        <w:t>coordinateID</w:t>
      </w:r>
      <w:bookmarkEnd w:id="54"/>
      <w:r>
        <w:tab/>
        <w:t xml:space="preserve">[4] </w:t>
      </w:r>
      <w:r>
        <w:rPr>
          <w:lang w:eastAsia="zh-CN"/>
        </w:rPr>
        <w:t>C</w:t>
      </w:r>
      <w:r w:rsidRPr="00DB667F">
        <w:rPr>
          <w:lang w:eastAsia="zh-CN"/>
        </w:rPr>
        <w:t>oordinateID</w:t>
      </w:r>
      <w:r>
        <w:tab/>
        <w:t>OPTIONAL,</w:t>
      </w:r>
    </w:p>
    <w:p w14:paraId="169D07F6" w14:textId="77777777" w:rsidR="006128B8" w:rsidRDefault="006128B8" w:rsidP="006128B8">
      <w:pPr>
        <w:pStyle w:val="PL"/>
      </w:pPr>
      <w:r>
        <w:tab/>
        <w:t>...}</w:t>
      </w:r>
    </w:p>
    <w:p w14:paraId="21473313" w14:textId="77777777" w:rsidR="006128B8" w:rsidRDefault="006128B8" w:rsidP="006128B8">
      <w:pPr>
        <w:pStyle w:val="PL"/>
      </w:pPr>
      <w:r>
        <w:t>-- The parameter slmtlr-Type shall set to value rangingSidelink.</w:t>
      </w:r>
    </w:p>
    <w:p w14:paraId="437F170D" w14:textId="77777777" w:rsidR="006128B8" w:rsidRDefault="006128B8" w:rsidP="006128B8">
      <w:pPr>
        <w:pStyle w:val="PL"/>
      </w:pPr>
    </w:p>
    <w:p w14:paraId="7DA41B92" w14:textId="77777777" w:rsidR="006128B8" w:rsidRDefault="006128B8" w:rsidP="006128B8">
      <w:pPr>
        <w:pStyle w:val="PL"/>
      </w:pPr>
      <w:r>
        <w:rPr>
          <w:lang w:eastAsia="zh-CN"/>
        </w:rPr>
        <w:t>L</w:t>
      </w:r>
      <w:r w:rsidRPr="00C3054E">
        <w:rPr>
          <w:lang w:eastAsia="zh-CN"/>
        </w:rPr>
        <w:t>ocatedUEselect</w:t>
      </w:r>
      <w:r>
        <w:tab/>
      </w:r>
      <w:r w:rsidRPr="00653FE2">
        <w:rPr>
          <w:szCs w:val="16"/>
        </w:rPr>
        <w:t>::= ENUMERATED {</w:t>
      </w:r>
    </w:p>
    <w:p w14:paraId="1BC2A5AE" w14:textId="77777777" w:rsidR="006128B8" w:rsidRDefault="006128B8" w:rsidP="006128B8">
      <w:pPr>
        <w:pStyle w:val="PL"/>
      </w:pPr>
      <w:r>
        <w:tab/>
      </w:r>
      <w:r>
        <w:rPr>
          <w:rFonts w:eastAsia="宋体"/>
          <w:bCs/>
        </w:rPr>
        <w:t>targetUESelect</w:t>
      </w:r>
      <w:r>
        <w:tab/>
        <w:t>(0),</w:t>
      </w:r>
    </w:p>
    <w:p w14:paraId="155ABE95" w14:textId="77777777" w:rsidR="006128B8" w:rsidRDefault="006128B8" w:rsidP="006128B8">
      <w:pPr>
        <w:pStyle w:val="PL"/>
      </w:pPr>
      <w:r>
        <w:tab/>
        <w:t>lmfselect</w:t>
      </w:r>
      <w:r>
        <w:tab/>
        <w:t>(1),</w:t>
      </w:r>
    </w:p>
    <w:p w14:paraId="554E20B6" w14:textId="77777777" w:rsidR="006128B8" w:rsidRDefault="006128B8" w:rsidP="006128B8">
      <w:pPr>
        <w:pStyle w:val="PL"/>
      </w:pPr>
      <w:r>
        <w:tab/>
        <w:t>... }</w:t>
      </w:r>
    </w:p>
    <w:p w14:paraId="3149C401" w14:textId="77777777" w:rsidR="006128B8" w:rsidRDefault="006128B8" w:rsidP="006128B8">
      <w:pPr>
        <w:pStyle w:val="PL"/>
        <w:rPr>
          <w:lang w:val="en-US"/>
        </w:rPr>
      </w:pPr>
    </w:p>
    <w:p w14:paraId="75F124B0" w14:textId="77777777" w:rsidR="006128B8" w:rsidRDefault="006128B8" w:rsidP="006128B8">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3F197B55" w14:textId="77777777" w:rsidR="006128B8" w:rsidRDefault="006128B8" w:rsidP="006128B8">
      <w:pPr>
        <w:pStyle w:val="PL"/>
      </w:pPr>
    </w:p>
    <w:p w14:paraId="4F9D4E69" w14:textId="77777777" w:rsidR="006128B8" w:rsidRDefault="006128B8" w:rsidP="006128B8">
      <w:pPr>
        <w:pStyle w:val="PL"/>
      </w:pPr>
      <w:r>
        <w:t>LCS-SLMTLRRes::= SEQUENCE {</w:t>
      </w:r>
    </w:p>
    <w:p w14:paraId="60D5E683" w14:textId="77777777" w:rsidR="006128B8" w:rsidRDefault="006128B8" w:rsidP="006128B8">
      <w:pPr>
        <w:pStyle w:val="PL"/>
      </w:pPr>
      <w:r>
        <w:tab/>
      </w:r>
      <w:r w:rsidRPr="00C3054E">
        <w:t>relatedUEInfo</w:t>
      </w:r>
      <w:r>
        <w:tab/>
        <w:t>[0]</w:t>
      </w:r>
      <w:r>
        <w:tab/>
        <w:t>RelatedUEInfo,</w:t>
      </w:r>
    </w:p>
    <w:p w14:paraId="08F91DAA" w14:textId="77777777" w:rsidR="006128B8" w:rsidRPr="000C5726" w:rsidRDefault="006128B8" w:rsidP="006128B8">
      <w:pPr>
        <w:pStyle w:val="PL"/>
      </w:pPr>
      <w:r>
        <w:tab/>
      </w:r>
      <w:bookmarkStart w:id="55" w:name="_Hlk158993992"/>
      <w:r w:rsidRPr="000C5726">
        <w:t>rangingSLPPList</w:t>
      </w:r>
      <w:bookmarkEnd w:id="55"/>
      <w:r>
        <w:tab/>
        <w:t>[1]</w:t>
      </w:r>
      <w:r>
        <w:tab/>
      </w:r>
      <w:r w:rsidRPr="000C5726">
        <w:t>RangingSLPPList</w:t>
      </w:r>
      <w:r>
        <w:tab/>
        <w:t>OPTIONAL,</w:t>
      </w:r>
    </w:p>
    <w:p w14:paraId="57F3AFB7" w14:textId="77777777" w:rsidR="006128B8" w:rsidRDefault="006128B8" w:rsidP="006128B8">
      <w:pPr>
        <w:pStyle w:val="PL"/>
      </w:pPr>
      <w:r>
        <w:tab/>
        <w:t>... }</w:t>
      </w:r>
    </w:p>
    <w:p w14:paraId="3AA8D8B9" w14:textId="77777777" w:rsidR="006128B8" w:rsidRDefault="006128B8" w:rsidP="006128B8">
      <w:pPr>
        <w:pStyle w:val="PL"/>
      </w:pPr>
    </w:p>
    <w:p w14:paraId="7A8EF17E" w14:textId="77777777" w:rsidR="006128B8" w:rsidRPr="000C5726" w:rsidRDefault="006128B8" w:rsidP="006128B8">
      <w:pPr>
        <w:pStyle w:val="PL"/>
      </w:pPr>
      <w:r w:rsidRPr="000C5726">
        <w:t>RangingSLPPList</w:t>
      </w:r>
      <w:r>
        <w:tab/>
      </w:r>
      <w:r w:rsidRPr="00F56385">
        <w:t xml:space="preserve">::= SEQUENCE (SIZE (1..maxNumLPPMsg)) OF </w:t>
      </w:r>
      <w:bookmarkStart w:id="56" w:name="_Hlk158994011"/>
      <w:r w:rsidRPr="000C5726">
        <w:t>RangingSLPPInfo</w:t>
      </w:r>
      <w:bookmarkEnd w:id="56"/>
    </w:p>
    <w:p w14:paraId="58D36921" w14:textId="77777777" w:rsidR="006128B8" w:rsidRDefault="006128B8" w:rsidP="006128B8">
      <w:pPr>
        <w:pStyle w:val="PL"/>
        <w:rPr>
          <w:szCs w:val="16"/>
        </w:rPr>
      </w:pPr>
    </w:p>
    <w:p w14:paraId="417508A8" w14:textId="77777777" w:rsidR="006128B8" w:rsidRDefault="006128B8" w:rsidP="006128B8">
      <w:pPr>
        <w:pStyle w:val="PL"/>
      </w:pPr>
      <w:r>
        <w:rPr>
          <w:sz w:val="18"/>
          <w:szCs w:val="18"/>
        </w:rPr>
        <w:lastRenderedPageBreak/>
        <w:t>RangingSLPP</w:t>
      </w:r>
      <w:r>
        <w:rPr>
          <w:sz w:val="18"/>
          <w:szCs w:val="18"/>
          <w:lang w:eastAsia="ja-JP"/>
        </w:rPr>
        <w:t>Info</w:t>
      </w:r>
      <w:r w:rsidRPr="005B6394">
        <w:rPr>
          <w:szCs w:val="16"/>
        </w:rPr>
        <w:t xml:space="preserve"> ::=</w:t>
      </w:r>
      <w:r>
        <w:rPr>
          <w:szCs w:val="16"/>
        </w:rPr>
        <w:t xml:space="preserve"> </w:t>
      </w:r>
      <w:r>
        <w:t>SEQUENCE {</w:t>
      </w:r>
    </w:p>
    <w:p w14:paraId="41D9DD90" w14:textId="77777777" w:rsidR="006128B8" w:rsidRDefault="006128B8" w:rsidP="006128B8">
      <w:pPr>
        <w:pStyle w:val="PL"/>
      </w:pPr>
      <w:r>
        <w:tab/>
        <w:t>sLPPMsg</w:t>
      </w:r>
      <w:r>
        <w:tab/>
        <w:t>[0]</w:t>
      </w:r>
      <w:r>
        <w:tab/>
        <w:t>SlPosProtocolPDU,</w:t>
      </w:r>
    </w:p>
    <w:p w14:paraId="5E15B08E" w14:textId="77777777" w:rsidR="006128B8" w:rsidRDefault="006128B8" w:rsidP="006128B8">
      <w:pPr>
        <w:pStyle w:val="PL"/>
      </w:pPr>
      <w:r>
        <w:tab/>
        <w:t>relatedUE</w:t>
      </w:r>
      <w:r>
        <w:tab/>
        <w:t>[1]</w:t>
      </w:r>
      <w:r>
        <w:tab/>
        <w:t>OCTET STRING</w:t>
      </w:r>
      <w:r>
        <w:tab/>
      </w:r>
      <w:r w:rsidRPr="00BE10A4">
        <w:t>OPTIONAL</w:t>
      </w:r>
      <w:r>
        <w:t xml:space="preserve"> }</w:t>
      </w:r>
    </w:p>
    <w:p w14:paraId="0123303A" w14:textId="77777777" w:rsidR="006128B8" w:rsidRDefault="006128B8" w:rsidP="006128B8">
      <w:pPr>
        <w:pStyle w:val="PL"/>
      </w:pPr>
    </w:p>
    <w:p w14:paraId="3DFDBF1E" w14:textId="77777777" w:rsidR="006128B8" w:rsidRDefault="006128B8" w:rsidP="006128B8">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4A99B585" w14:textId="77777777" w:rsidR="006128B8" w:rsidRDefault="006128B8" w:rsidP="006128B8">
      <w:pPr>
        <w:pStyle w:val="PL"/>
      </w:pPr>
    </w:p>
    <w:p w14:paraId="05D58989" w14:textId="77777777" w:rsidR="006128B8" w:rsidRDefault="006128B8" w:rsidP="006128B8">
      <w:pPr>
        <w:pStyle w:val="PL"/>
      </w:pPr>
      <w:r>
        <w:rPr>
          <w:lang w:eastAsia="zh-CN"/>
        </w:rPr>
        <w:t>UEBased</w:t>
      </w:r>
      <w:r>
        <w:tab/>
      </w:r>
      <w:r w:rsidRPr="00653FE2">
        <w:rPr>
          <w:szCs w:val="16"/>
        </w:rPr>
        <w:t>::= ENUMERATED {</w:t>
      </w:r>
    </w:p>
    <w:p w14:paraId="6C09F48E" w14:textId="77777777" w:rsidR="006128B8" w:rsidRDefault="006128B8" w:rsidP="006128B8">
      <w:pPr>
        <w:pStyle w:val="PL"/>
      </w:pPr>
      <w:r>
        <w:tab/>
        <w:t>notcalculatedby</w:t>
      </w:r>
      <w:r>
        <w:rPr>
          <w:rFonts w:eastAsia="宋体"/>
          <w:bCs/>
        </w:rPr>
        <w:t>UE</w:t>
      </w:r>
      <w:r>
        <w:tab/>
        <w:t>(0),</w:t>
      </w:r>
    </w:p>
    <w:p w14:paraId="54F7D6BC" w14:textId="77777777" w:rsidR="006128B8" w:rsidRDefault="006128B8" w:rsidP="006128B8">
      <w:pPr>
        <w:pStyle w:val="PL"/>
      </w:pPr>
      <w:r>
        <w:tab/>
        <w:t>calculatedby</w:t>
      </w:r>
      <w:r>
        <w:rPr>
          <w:rFonts w:eastAsia="宋体"/>
          <w:bCs/>
        </w:rPr>
        <w:t>UE</w:t>
      </w:r>
      <w:r>
        <w:tab/>
        <w:t>(1),</w:t>
      </w:r>
    </w:p>
    <w:p w14:paraId="42F5BA8C" w14:textId="77777777" w:rsidR="006128B8" w:rsidRDefault="006128B8" w:rsidP="006128B8">
      <w:pPr>
        <w:pStyle w:val="PL"/>
      </w:pPr>
      <w:r>
        <w:tab/>
        <w:t>... }</w:t>
      </w:r>
    </w:p>
    <w:p w14:paraId="680254F0" w14:textId="77777777" w:rsidR="006128B8" w:rsidRDefault="006128B8" w:rsidP="006128B8">
      <w:pPr>
        <w:pStyle w:val="PL"/>
      </w:pPr>
    </w:p>
    <w:p w14:paraId="3C81715A" w14:textId="77777777" w:rsidR="006128B8" w:rsidRDefault="006128B8" w:rsidP="006128B8">
      <w:pPr>
        <w:pStyle w:val="PL"/>
      </w:pPr>
      <w:r>
        <w:t>LCS-</w:t>
      </w:r>
      <w:r w:rsidRPr="00A6580E">
        <w:t>DLRSP</w:t>
      </w:r>
      <w:r>
        <w:t>PTransportArg</w:t>
      </w:r>
      <w:r>
        <w:tab/>
        <w:t>::= SEQUENCE {</w:t>
      </w:r>
      <w:r>
        <w:tab/>
      </w:r>
    </w:p>
    <w:p w14:paraId="4CE64E54" w14:textId="77777777" w:rsidR="006128B8" w:rsidRDefault="006128B8" w:rsidP="006128B8">
      <w:pPr>
        <w:pStyle w:val="PL"/>
      </w:pPr>
      <w:r>
        <w:tab/>
      </w:r>
      <w:r w:rsidRPr="000C5726">
        <w:t>rangingSLPPList</w:t>
      </w:r>
      <w:r>
        <w:tab/>
        <w:t>[0]</w:t>
      </w:r>
      <w:r>
        <w:tab/>
      </w:r>
      <w:r w:rsidRPr="000C5726">
        <w:t>RangingSLPPList</w:t>
      </w:r>
      <w:r>
        <w:tab/>
        <w:t>OPTIONAL,</w:t>
      </w:r>
    </w:p>
    <w:p w14:paraId="3A57D50B" w14:textId="77777777" w:rsidR="006128B8" w:rsidRDefault="006128B8" w:rsidP="006128B8">
      <w:pPr>
        <w:pStyle w:val="PL"/>
      </w:pPr>
      <w:r>
        <w:tab/>
      </w:r>
      <w:r>
        <w:rPr>
          <w:rFonts w:hint="eastAsia"/>
        </w:rPr>
        <w:t>scheduledLocTime</w:t>
      </w:r>
      <w:r>
        <w:tab/>
        <w:t>[1</w:t>
      </w:r>
      <w:r w:rsidRPr="00A23FB9">
        <w:t xml:space="preserve">] </w:t>
      </w:r>
      <w:r>
        <w:rPr>
          <w:rFonts w:hint="eastAsia"/>
        </w:rPr>
        <w:t>DateTime</w:t>
      </w:r>
      <w:r>
        <w:tab/>
        <w:t>OPTIONAL,</w:t>
      </w:r>
    </w:p>
    <w:p w14:paraId="5694C962" w14:textId="77777777" w:rsidR="006128B8" w:rsidRPr="006331EC" w:rsidRDefault="006128B8" w:rsidP="006128B8">
      <w:pPr>
        <w:pStyle w:val="PL"/>
      </w:pPr>
      <w:r>
        <w:tab/>
        <w:t>ueBased</w:t>
      </w:r>
      <w:r>
        <w:tab/>
        <w:t>[2] UEBased</w:t>
      </w:r>
      <w:r>
        <w:tab/>
        <w:t>OPTIONAL,</w:t>
      </w:r>
    </w:p>
    <w:p w14:paraId="24FE8BE5" w14:textId="77777777" w:rsidR="006128B8" w:rsidRDefault="006128B8" w:rsidP="006128B8">
      <w:pPr>
        <w:pStyle w:val="PL"/>
      </w:pPr>
      <w:r>
        <w:tab/>
        <w:t>relatedUEInfo</w:t>
      </w:r>
      <w:r>
        <w:tab/>
        <w:t>[3] RelatedUEInfo</w:t>
      </w:r>
      <w:r>
        <w:tab/>
        <w:t>OPTIONAL,</w:t>
      </w:r>
    </w:p>
    <w:p w14:paraId="54499B1E" w14:textId="77777777" w:rsidR="006128B8" w:rsidRDefault="006128B8" w:rsidP="006128B8">
      <w:pPr>
        <w:pStyle w:val="PL"/>
      </w:pPr>
      <w:r>
        <w:tab/>
        <w:t>...}</w:t>
      </w:r>
    </w:p>
    <w:p w14:paraId="26D0C051" w14:textId="77777777" w:rsidR="006128B8" w:rsidRDefault="006128B8" w:rsidP="006128B8">
      <w:pPr>
        <w:pStyle w:val="PL"/>
      </w:pPr>
    </w:p>
    <w:p w14:paraId="316EA4EA" w14:textId="77777777" w:rsidR="006128B8" w:rsidRDefault="006128B8" w:rsidP="006128B8">
      <w:pPr>
        <w:pStyle w:val="PL"/>
      </w:pPr>
      <w:r>
        <w:t>LCS-</w:t>
      </w:r>
      <w:r w:rsidRPr="00A6580E">
        <w:t>DLRSP</w:t>
      </w:r>
      <w:r>
        <w:t>PTransportRes::= SEQUENCE {</w:t>
      </w:r>
    </w:p>
    <w:p w14:paraId="7CB97567" w14:textId="77777777" w:rsidR="006128B8" w:rsidRDefault="006128B8" w:rsidP="006128B8">
      <w:pPr>
        <w:pStyle w:val="PL"/>
      </w:pPr>
      <w:r>
        <w:tab/>
        <w:t>}</w:t>
      </w:r>
    </w:p>
    <w:p w14:paraId="71D9ECCC" w14:textId="77777777" w:rsidR="006128B8" w:rsidRDefault="006128B8" w:rsidP="006128B8">
      <w:pPr>
        <w:pStyle w:val="PL"/>
      </w:pPr>
    </w:p>
    <w:p w14:paraId="505E3C07" w14:textId="77777777" w:rsidR="006128B8" w:rsidRDefault="006128B8" w:rsidP="006128B8">
      <w:pPr>
        <w:pStyle w:val="PL"/>
      </w:pPr>
      <w:r>
        <w:t>LCS-U</w:t>
      </w:r>
      <w:r w:rsidRPr="00A6580E">
        <w:t>LRSP</w:t>
      </w:r>
      <w:r>
        <w:t>PTransportArg</w:t>
      </w:r>
      <w:r>
        <w:tab/>
        <w:t>::= SEQUENCE {</w:t>
      </w:r>
      <w:r>
        <w:tab/>
      </w:r>
    </w:p>
    <w:p w14:paraId="4A31C45D" w14:textId="77777777" w:rsidR="006128B8" w:rsidRDefault="006128B8" w:rsidP="006128B8">
      <w:pPr>
        <w:pStyle w:val="PL"/>
      </w:pPr>
      <w:r>
        <w:tab/>
      </w:r>
      <w:r w:rsidRPr="000C5726">
        <w:t>rangingSLPPList</w:t>
      </w:r>
      <w:r>
        <w:tab/>
        <w:t>[0]</w:t>
      </w:r>
      <w:r>
        <w:tab/>
      </w:r>
      <w:r w:rsidRPr="00605BD2">
        <w:t>RangingSLPPList</w:t>
      </w:r>
      <w:r>
        <w:tab/>
        <w:t>OPTIONAL,</w:t>
      </w:r>
    </w:p>
    <w:p w14:paraId="72470C3C" w14:textId="77777777" w:rsidR="006128B8" w:rsidRDefault="006128B8" w:rsidP="006128B8">
      <w:pPr>
        <w:pStyle w:val="PL"/>
      </w:pPr>
      <w:r>
        <w:tab/>
        <w:t>...}</w:t>
      </w:r>
    </w:p>
    <w:p w14:paraId="2AAD3B94" w14:textId="77777777" w:rsidR="006128B8" w:rsidRDefault="006128B8" w:rsidP="006128B8">
      <w:pPr>
        <w:pStyle w:val="PL"/>
      </w:pPr>
    </w:p>
    <w:p w14:paraId="52D37841" w14:textId="77777777" w:rsidR="006128B8" w:rsidRDefault="006128B8" w:rsidP="006128B8">
      <w:pPr>
        <w:pStyle w:val="PL"/>
      </w:pPr>
      <w:r>
        <w:t>LCS-U</w:t>
      </w:r>
      <w:r w:rsidRPr="00A6580E">
        <w:t>LRSP</w:t>
      </w:r>
      <w:r>
        <w:t>PTransportRes::= SEQUENCE {</w:t>
      </w:r>
    </w:p>
    <w:p w14:paraId="15B92723" w14:textId="77777777" w:rsidR="006128B8" w:rsidRDefault="006128B8" w:rsidP="006128B8">
      <w:pPr>
        <w:pStyle w:val="PL"/>
      </w:pPr>
      <w:r>
        <w:tab/>
        <w:t>}</w:t>
      </w:r>
    </w:p>
    <w:p w14:paraId="7B1F352A" w14:textId="77777777" w:rsidR="006128B8" w:rsidRDefault="006128B8" w:rsidP="006128B8">
      <w:pPr>
        <w:pStyle w:val="PL"/>
      </w:pPr>
    </w:p>
    <w:p w14:paraId="77478916" w14:textId="77777777" w:rsidR="006128B8" w:rsidRDefault="006128B8" w:rsidP="006128B8">
      <w:pPr>
        <w:pStyle w:val="PL"/>
      </w:pPr>
      <w:r>
        <w:rPr>
          <w:vanish/>
        </w:rPr>
        <w:t>.#</w:t>
      </w:r>
      <w:r>
        <w:t>END</w:t>
      </w:r>
    </w:p>
    <w:p w14:paraId="0E630283" w14:textId="77777777" w:rsidR="006128B8" w:rsidRDefault="006128B8" w:rsidP="006128B8">
      <w:pPr>
        <w:pStyle w:val="PL"/>
      </w:pPr>
    </w:p>
    <w:bookmarkEnd w:id="5"/>
    <w:p w14:paraId="33607CBB" w14:textId="4FA55097" w:rsidR="0067197E" w:rsidRDefault="0067197E" w:rsidP="0067197E">
      <w:pPr>
        <w:pStyle w:val="PL"/>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7AFCC" w14:textId="77777777" w:rsidR="00517888" w:rsidRDefault="00517888">
      <w:r>
        <w:separator/>
      </w:r>
    </w:p>
  </w:endnote>
  <w:endnote w:type="continuationSeparator" w:id="0">
    <w:p w14:paraId="0265BCED" w14:textId="77777777" w:rsidR="00517888" w:rsidRDefault="0051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3D4F" w14:textId="77777777" w:rsidR="00517888" w:rsidRDefault="00517888">
      <w:r>
        <w:separator/>
      </w:r>
    </w:p>
  </w:footnote>
  <w:footnote w:type="continuationSeparator" w:id="0">
    <w:p w14:paraId="46B7BD87" w14:textId="77777777" w:rsidR="00517888" w:rsidRDefault="00517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6"/>
  </w:num>
  <w:num w:numId="3">
    <w:abstractNumId w:val="1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12"/>
  </w:num>
  <w:num w:numId="9">
    <w:abstractNumId w:val="15"/>
  </w:num>
  <w:num w:numId="10">
    <w:abstractNumId w:val="14"/>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22E4A"/>
    <w:rsid w:val="000341AD"/>
    <w:rsid w:val="0003566B"/>
    <w:rsid w:val="00035C1D"/>
    <w:rsid w:val="000539B8"/>
    <w:rsid w:val="00070002"/>
    <w:rsid w:val="0007528B"/>
    <w:rsid w:val="000912E9"/>
    <w:rsid w:val="00092BC8"/>
    <w:rsid w:val="000A016B"/>
    <w:rsid w:val="000A6394"/>
    <w:rsid w:val="000B5EA1"/>
    <w:rsid w:val="000B7FED"/>
    <w:rsid w:val="000C038A"/>
    <w:rsid w:val="000C3E7B"/>
    <w:rsid w:val="000C6598"/>
    <w:rsid w:val="000C68E6"/>
    <w:rsid w:val="000D0A68"/>
    <w:rsid w:val="000D44B3"/>
    <w:rsid w:val="000E2740"/>
    <w:rsid w:val="00104DE6"/>
    <w:rsid w:val="00114C16"/>
    <w:rsid w:val="00132555"/>
    <w:rsid w:val="001329CD"/>
    <w:rsid w:val="00145D43"/>
    <w:rsid w:val="00150AB9"/>
    <w:rsid w:val="00152F00"/>
    <w:rsid w:val="00156062"/>
    <w:rsid w:val="00162F17"/>
    <w:rsid w:val="001710B6"/>
    <w:rsid w:val="00182240"/>
    <w:rsid w:val="00190F1F"/>
    <w:rsid w:val="0019162D"/>
    <w:rsid w:val="00192C46"/>
    <w:rsid w:val="001A08B3"/>
    <w:rsid w:val="001A473D"/>
    <w:rsid w:val="001A7B60"/>
    <w:rsid w:val="001B0606"/>
    <w:rsid w:val="001B52F0"/>
    <w:rsid w:val="001B7A65"/>
    <w:rsid w:val="001E41F3"/>
    <w:rsid w:val="001F3785"/>
    <w:rsid w:val="001F79F6"/>
    <w:rsid w:val="00206BEB"/>
    <w:rsid w:val="00221571"/>
    <w:rsid w:val="00230D07"/>
    <w:rsid w:val="00232AB4"/>
    <w:rsid w:val="002433CC"/>
    <w:rsid w:val="00244579"/>
    <w:rsid w:val="00245874"/>
    <w:rsid w:val="0026004D"/>
    <w:rsid w:val="00263A4E"/>
    <w:rsid w:val="002640DD"/>
    <w:rsid w:val="00275D12"/>
    <w:rsid w:val="00275EC1"/>
    <w:rsid w:val="00282908"/>
    <w:rsid w:val="0028417F"/>
    <w:rsid w:val="00284FEB"/>
    <w:rsid w:val="002860C4"/>
    <w:rsid w:val="00292312"/>
    <w:rsid w:val="00292463"/>
    <w:rsid w:val="002A4E73"/>
    <w:rsid w:val="002B5741"/>
    <w:rsid w:val="002E38BB"/>
    <w:rsid w:val="002E472E"/>
    <w:rsid w:val="002F5D23"/>
    <w:rsid w:val="00301099"/>
    <w:rsid w:val="00302668"/>
    <w:rsid w:val="00305409"/>
    <w:rsid w:val="00305F43"/>
    <w:rsid w:val="0031354A"/>
    <w:rsid w:val="00322398"/>
    <w:rsid w:val="003350D5"/>
    <w:rsid w:val="00336CDC"/>
    <w:rsid w:val="00355BF3"/>
    <w:rsid w:val="00356401"/>
    <w:rsid w:val="00356E14"/>
    <w:rsid w:val="003609EF"/>
    <w:rsid w:val="0036231A"/>
    <w:rsid w:val="00364352"/>
    <w:rsid w:val="0036500F"/>
    <w:rsid w:val="00374DD4"/>
    <w:rsid w:val="00391305"/>
    <w:rsid w:val="00392653"/>
    <w:rsid w:val="00395EB8"/>
    <w:rsid w:val="003C595E"/>
    <w:rsid w:val="003E1A36"/>
    <w:rsid w:val="003E68BA"/>
    <w:rsid w:val="003F275D"/>
    <w:rsid w:val="003F5AE2"/>
    <w:rsid w:val="004067F4"/>
    <w:rsid w:val="00410371"/>
    <w:rsid w:val="00412C25"/>
    <w:rsid w:val="00416780"/>
    <w:rsid w:val="004242F1"/>
    <w:rsid w:val="0042640D"/>
    <w:rsid w:val="004269F5"/>
    <w:rsid w:val="00431BF4"/>
    <w:rsid w:val="00431C48"/>
    <w:rsid w:val="00453F3E"/>
    <w:rsid w:val="004549CB"/>
    <w:rsid w:val="0045776C"/>
    <w:rsid w:val="0047520E"/>
    <w:rsid w:val="00477099"/>
    <w:rsid w:val="00490361"/>
    <w:rsid w:val="00490C3B"/>
    <w:rsid w:val="0049131E"/>
    <w:rsid w:val="00491929"/>
    <w:rsid w:val="004B029A"/>
    <w:rsid w:val="004B75B7"/>
    <w:rsid w:val="004D2093"/>
    <w:rsid w:val="004E3CAD"/>
    <w:rsid w:val="004F21D7"/>
    <w:rsid w:val="004F3F68"/>
    <w:rsid w:val="005063AF"/>
    <w:rsid w:val="005141D9"/>
    <w:rsid w:val="0051580D"/>
    <w:rsid w:val="00517888"/>
    <w:rsid w:val="00520CA3"/>
    <w:rsid w:val="00530B5E"/>
    <w:rsid w:val="005325A7"/>
    <w:rsid w:val="00536BEA"/>
    <w:rsid w:val="00540457"/>
    <w:rsid w:val="00547111"/>
    <w:rsid w:val="005625CB"/>
    <w:rsid w:val="0056297E"/>
    <w:rsid w:val="005702BE"/>
    <w:rsid w:val="005754BE"/>
    <w:rsid w:val="00576D17"/>
    <w:rsid w:val="005772F5"/>
    <w:rsid w:val="00592D74"/>
    <w:rsid w:val="005A5C2C"/>
    <w:rsid w:val="005A6088"/>
    <w:rsid w:val="005A63E4"/>
    <w:rsid w:val="005D2176"/>
    <w:rsid w:val="005E2C44"/>
    <w:rsid w:val="005E79E4"/>
    <w:rsid w:val="005F232C"/>
    <w:rsid w:val="006025D8"/>
    <w:rsid w:val="00602A01"/>
    <w:rsid w:val="006036D1"/>
    <w:rsid w:val="006128B8"/>
    <w:rsid w:val="006145CC"/>
    <w:rsid w:val="00621188"/>
    <w:rsid w:val="006222DC"/>
    <w:rsid w:val="00623C9C"/>
    <w:rsid w:val="006257ED"/>
    <w:rsid w:val="006363E0"/>
    <w:rsid w:val="00640823"/>
    <w:rsid w:val="00641ADE"/>
    <w:rsid w:val="00651226"/>
    <w:rsid w:val="00653DE4"/>
    <w:rsid w:val="006613F7"/>
    <w:rsid w:val="00665C47"/>
    <w:rsid w:val="00671183"/>
    <w:rsid w:val="0067197E"/>
    <w:rsid w:val="00683911"/>
    <w:rsid w:val="00685942"/>
    <w:rsid w:val="00694964"/>
    <w:rsid w:val="00695808"/>
    <w:rsid w:val="00696F8C"/>
    <w:rsid w:val="006A1E9D"/>
    <w:rsid w:val="006A6135"/>
    <w:rsid w:val="006A6A21"/>
    <w:rsid w:val="006B46FB"/>
    <w:rsid w:val="006C5335"/>
    <w:rsid w:val="006E21FB"/>
    <w:rsid w:val="006E4899"/>
    <w:rsid w:val="006E7A5F"/>
    <w:rsid w:val="006F3EB7"/>
    <w:rsid w:val="006F7EDC"/>
    <w:rsid w:val="0070149F"/>
    <w:rsid w:val="007111E0"/>
    <w:rsid w:val="00731EC1"/>
    <w:rsid w:val="00736640"/>
    <w:rsid w:val="007370F6"/>
    <w:rsid w:val="00747C03"/>
    <w:rsid w:val="007607C1"/>
    <w:rsid w:val="0076196E"/>
    <w:rsid w:val="00777A6E"/>
    <w:rsid w:val="0078179F"/>
    <w:rsid w:val="00792342"/>
    <w:rsid w:val="00795DC3"/>
    <w:rsid w:val="007977A8"/>
    <w:rsid w:val="007A1D60"/>
    <w:rsid w:val="007A4E39"/>
    <w:rsid w:val="007B0516"/>
    <w:rsid w:val="007B512A"/>
    <w:rsid w:val="007C2097"/>
    <w:rsid w:val="007D6A07"/>
    <w:rsid w:val="007D6A43"/>
    <w:rsid w:val="007E0E7F"/>
    <w:rsid w:val="007E434D"/>
    <w:rsid w:val="007E7F14"/>
    <w:rsid w:val="007F6715"/>
    <w:rsid w:val="007F7259"/>
    <w:rsid w:val="008040A8"/>
    <w:rsid w:val="00804359"/>
    <w:rsid w:val="00807C73"/>
    <w:rsid w:val="00816E08"/>
    <w:rsid w:val="00827685"/>
    <w:rsid w:val="008279FA"/>
    <w:rsid w:val="00856C10"/>
    <w:rsid w:val="008626E7"/>
    <w:rsid w:val="00863F45"/>
    <w:rsid w:val="00870EE7"/>
    <w:rsid w:val="00872797"/>
    <w:rsid w:val="008863B9"/>
    <w:rsid w:val="008A45A6"/>
    <w:rsid w:val="008A6B8F"/>
    <w:rsid w:val="008D3CCC"/>
    <w:rsid w:val="008D6467"/>
    <w:rsid w:val="008E01AD"/>
    <w:rsid w:val="008E0E52"/>
    <w:rsid w:val="008E62FA"/>
    <w:rsid w:val="008F3789"/>
    <w:rsid w:val="008F686C"/>
    <w:rsid w:val="009001DB"/>
    <w:rsid w:val="00904800"/>
    <w:rsid w:val="0091465D"/>
    <w:rsid w:val="009148DE"/>
    <w:rsid w:val="00917D41"/>
    <w:rsid w:val="00921204"/>
    <w:rsid w:val="0093400E"/>
    <w:rsid w:val="00941E30"/>
    <w:rsid w:val="009454D6"/>
    <w:rsid w:val="00945BDC"/>
    <w:rsid w:val="009644A2"/>
    <w:rsid w:val="00964703"/>
    <w:rsid w:val="00972B89"/>
    <w:rsid w:val="009777D9"/>
    <w:rsid w:val="009863F0"/>
    <w:rsid w:val="00991B88"/>
    <w:rsid w:val="009A5753"/>
    <w:rsid w:val="009A579D"/>
    <w:rsid w:val="009B7EDC"/>
    <w:rsid w:val="009C517C"/>
    <w:rsid w:val="009D7DD4"/>
    <w:rsid w:val="009E27C7"/>
    <w:rsid w:val="009E3297"/>
    <w:rsid w:val="009E34D1"/>
    <w:rsid w:val="009E7993"/>
    <w:rsid w:val="009F734F"/>
    <w:rsid w:val="00A00EDB"/>
    <w:rsid w:val="00A246B6"/>
    <w:rsid w:val="00A312E5"/>
    <w:rsid w:val="00A33499"/>
    <w:rsid w:val="00A37523"/>
    <w:rsid w:val="00A418F2"/>
    <w:rsid w:val="00A47E70"/>
    <w:rsid w:val="00A50CF0"/>
    <w:rsid w:val="00A54556"/>
    <w:rsid w:val="00A644F0"/>
    <w:rsid w:val="00A66795"/>
    <w:rsid w:val="00A74352"/>
    <w:rsid w:val="00A765BB"/>
    <w:rsid w:val="00A7671C"/>
    <w:rsid w:val="00A80F6E"/>
    <w:rsid w:val="00A844DD"/>
    <w:rsid w:val="00A92026"/>
    <w:rsid w:val="00AA2CBC"/>
    <w:rsid w:val="00AA5B3A"/>
    <w:rsid w:val="00AC5820"/>
    <w:rsid w:val="00AD1CD8"/>
    <w:rsid w:val="00AD4759"/>
    <w:rsid w:val="00AD61BD"/>
    <w:rsid w:val="00AE357C"/>
    <w:rsid w:val="00AF0CC9"/>
    <w:rsid w:val="00AF3615"/>
    <w:rsid w:val="00B00401"/>
    <w:rsid w:val="00B013C5"/>
    <w:rsid w:val="00B02919"/>
    <w:rsid w:val="00B06B0A"/>
    <w:rsid w:val="00B16494"/>
    <w:rsid w:val="00B258BB"/>
    <w:rsid w:val="00B32B1E"/>
    <w:rsid w:val="00B556AB"/>
    <w:rsid w:val="00B67B97"/>
    <w:rsid w:val="00B72C43"/>
    <w:rsid w:val="00B81426"/>
    <w:rsid w:val="00B81E6B"/>
    <w:rsid w:val="00B82369"/>
    <w:rsid w:val="00B95649"/>
    <w:rsid w:val="00B968C8"/>
    <w:rsid w:val="00BA3EC5"/>
    <w:rsid w:val="00BA51D9"/>
    <w:rsid w:val="00BB2697"/>
    <w:rsid w:val="00BB5DFC"/>
    <w:rsid w:val="00BD279D"/>
    <w:rsid w:val="00BD6BB8"/>
    <w:rsid w:val="00BE5686"/>
    <w:rsid w:val="00BE5C48"/>
    <w:rsid w:val="00BF0C6F"/>
    <w:rsid w:val="00BF1ABC"/>
    <w:rsid w:val="00BF389B"/>
    <w:rsid w:val="00C00AB8"/>
    <w:rsid w:val="00C2063A"/>
    <w:rsid w:val="00C218FC"/>
    <w:rsid w:val="00C301A8"/>
    <w:rsid w:val="00C32EB0"/>
    <w:rsid w:val="00C57699"/>
    <w:rsid w:val="00C66BA2"/>
    <w:rsid w:val="00C73999"/>
    <w:rsid w:val="00C75E90"/>
    <w:rsid w:val="00C870F6"/>
    <w:rsid w:val="00C929D1"/>
    <w:rsid w:val="00C95985"/>
    <w:rsid w:val="00CA68D7"/>
    <w:rsid w:val="00CA7248"/>
    <w:rsid w:val="00CB02A8"/>
    <w:rsid w:val="00CC0DAB"/>
    <w:rsid w:val="00CC5026"/>
    <w:rsid w:val="00CC68D0"/>
    <w:rsid w:val="00CD13BE"/>
    <w:rsid w:val="00CD55AD"/>
    <w:rsid w:val="00D03F9A"/>
    <w:rsid w:val="00D06D51"/>
    <w:rsid w:val="00D17E4D"/>
    <w:rsid w:val="00D24991"/>
    <w:rsid w:val="00D458E7"/>
    <w:rsid w:val="00D50255"/>
    <w:rsid w:val="00D52ADE"/>
    <w:rsid w:val="00D555B1"/>
    <w:rsid w:val="00D55D31"/>
    <w:rsid w:val="00D66520"/>
    <w:rsid w:val="00D70F07"/>
    <w:rsid w:val="00D73731"/>
    <w:rsid w:val="00D7579B"/>
    <w:rsid w:val="00D771FC"/>
    <w:rsid w:val="00D80124"/>
    <w:rsid w:val="00D846A0"/>
    <w:rsid w:val="00D84AE9"/>
    <w:rsid w:val="00D869AA"/>
    <w:rsid w:val="00DA54B2"/>
    <w:rsid w:val="00DB4AD8"/>
    <w:rsid w:val="00DB63D9"/>
    <w:rsid w:val="00DB6427"/>
    <w:rsid w:val="00DC0583"/>
    <w:rsid w:val="00DD0C64"/>
    <w:rsid w:val="00DD32F4"/>
    <w:rsid w:val="00DD3B65"/>
    <w:rsid w:val="00DD7F94"/>
    <w:rsid w:val="00DE34CF"/>
    <w:rsid w:val="00E0252E"/>
    <w:rsid w:val="00E13F3D"/>
    <w:rsid w:val="00E264D8"/>
    <w:rsid w:val="00E2734C"/>
    <w:rsid w:val="00E34898"/>
    <w:rsid w:val="00E35BDB"/>
    <w:rsid w:val="00E43153"/>
    <w:rsid w:val="00E44169"/>
    <w:rsid w:val="00E459C4"/>
    <w:rsid w:val="00E5027A"/>
    <w:rsid w:val="00E513BA"/>
    <w:rsid w:val="00E6757B"/>
    <w:rsid w:val="00E7711D"/>
    <w:rsid w:val="00E82B96"/>
    <w:rsid w:val="00E85529"/>
    <w:rsid w:val="00E860A5"/>
    <w:rsid w:val="00EA1C2B"/>
    <w:rsid w:val="00EA2022"/>
    <w:rsid w:val="00EB09B7"/>
    <w:rsid w:val="00EB16CE"/>
    <w:rsid w:val="00EC22D0"/>
    <w:rsid w:val="00EE13FC"/>
    <w:rsid w:val="00EE7D7C"/>
    <w:rsid w:val="00F02FD2"/>
    <w:rsid w:val="00F10FEF"/>
    <w:rsid w:val="00F133A0"/>
    <w:rsid w:val="00F2015F"/>
    <w:rsid w:val="00F24BAC"/>
    <w:rsid w:val="00F25D98"/>
    <w:rsid w:val="00F300FB"/>
    <w:rsid w:val="00F54B3F"/>
    <w:rsid w:val="00F60A85"/>
    <w:rsid w:val="00F61657"/>
    <w:rsid w:val="00F7384C"/>
    <w:rsid w:val="00F74C56"/>
    <w:rsid w:val="00F918C0"/>
    <w:rsid w:val="00F9553D"/>
    <w:rsid w:val="00F95CAD"/>
    <w:rsid w:val="00F96423"/>
    <w:rsid w:val="00F97044"/>
    <w:rsid w:val="00F97B3F"/>
    <w:rsid w:val="00FB41E0"/>
    <w:rsid w:val="00FB5775"/>
    <w:rsid w:val="00FB6386"/>
    <w:rsid w:val="00FC2932"/>
    <w:rsid w:val="00FC6505"/>
    <w:rsid w:val="00FE3EBD"/>
    <w:rsid w:val="00FF1285"/>
    <w:rsid w:val="00FF18F2"/>
    <w:rsid w:val="00FF1925"/>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paragraph" w:styleId="afa">
    <w:name w:val="Body Text"/>
    <w:basedOn w:val="a"/>
    <w:link w:val="afb"/>
    <w:rsid w:val="0067197E"/>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7197E"/>
    <w:rPr>
      <w:rFonts w:ascii="Times New Roman" w:hAnsi="Times New Roman"/>
      <w:lang w:val="en-GB" w:eastAsia="en-GB"/>
    </w:rPr>
  </w:style>
  <w:style w:type="table" w:styleId="12">
    <w:name w:val="Grid Table 1 Light"/>
    <w:basedOn w:val="a1"/>
    <w:uiPriority w:val="46"/>
    <w:rsid w:val="0067197E"/>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c">
    <w:name w:val="Light Grid"/>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67197E"/>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67197E"/>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7197E"/>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d">
    <w:name w:val="Colorful Grid"/>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67197E"/>
    <w:pPr>
      <w:overflowPunct w:val="0"/>
      <w:autoSpaceDE w:val="0"/>
      <w:autoSpaceDN w:val="0"/>
      <w:adjustRightInd w:val="0"/>
      <w:textAlignment w:val="baseline"/>
    </w:pPr>
    <w:rPr>
      <w:lang w:eastAsia="en-GB"/>
    </w:rPr>
  </w:style>
  <w:style w:type="paragraph" w:customStyle="1" w:styleId="Guidance">
    <w:name w:val="Guidance"/>
    <w:basedOn w:val="a"/>
    <w:rsid w:val="0067197E"/>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e">
    <w:name w:val="Table Grid"/>
    <w:basedOn w:val="a1"/>
    <w:rsid w:val="006719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67197E"/>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67197E"/>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67197E"/>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67197E"/>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67197E"/>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67197E"/>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67197E"/>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67197E"/>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67197E"/>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
    <w:name w:val="Colorful List"/>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67197E"/>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67197E"/>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67197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67197E"/>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67197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ocked/>
    <w:rsid w:val="0067197E"/>
  </w:style>
  <w:style w:type="table" w:styleId="aff0">
    <w:name w:val="Colorful Shading"/>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67197E"/>
    <w:rPr>
      <w:rFonts w:ascii="Arial" w:hAnsi="Arial"/>
      <w:sz w:val="18"/>
      <w:lang w:val="en-GB" w:eastAsia="en-US"/>
    </w:rPr>
  </w:style>
  <w:style w:type="table" w:styleId="-12">
    <w:name w:val="Colorful Shading Accent 1"/>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Dark List"/>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67197E"/>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67197E"/>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67197E"/>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67197E"/>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67197E"/>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2">
    <w:name w:val="Light List"/>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Shading"/>
    <w:basedOn w:val="a1"/>
    <w:uiPriority w:val="60"/>
    <w:semiHidden/>
    <w:unhideWhenUsed/>
    <w:rsid w:val="0067197E"/>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67197E"/>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67197E"/>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67197E"/>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67197E"/>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67197E"/>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67197E"/>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67197E"/>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67197E"/>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67197E"/>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67197E"/>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67197E"/>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67197E"/>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67197E"/>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67197E"/>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67197E"/>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67197E"/>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67197E"/>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67197E"/>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67197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7197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67197E"/>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7197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7197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67197E"/>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67197E"/>
    <w:rPr>
      <w:rFonts w:ascii="Arial" w:hAnsi="Arial"/>
      <w:b/>
      <w:noProof/>
      <w:sz w:val="18"/>
      <w:lang w:val="en-GB" w:eastAsia="en-US"/>
    </w:rPr>
  </w:style>
  <w:style w:type="character" w:customStyle="1" w:styleId="ac">
    <w:name w:val="页脚 字符"/>
    <w:basedOn w:val="a0"/>
    <w:link w:val="ab"/>
    <w:rsid w:val="0067197E"/>
    <w:rPr>
      <w:rFonts w:ascii="Arial" w:hAnsi="Arial"/>
      <w:b/>
      <w:i/>
      <w:noProof/>
      <w:sz w:val="18"/>
      <w:lang w:val="en-GB" w:eastAsia="en-US"/>
    </w:rPr>
  </w:style>
  <w:style w:type="character" w:customStyle="1" w:styleId="af3">
    <w:name w:val="批注框文本 字符"/>
    <w:basedOn w:val="a0"/>
    <w:link w:val="af2"/>
    <w:semiHidden/>
    <w:rsid w:val="0067197E"/>
    <w:rPr>
      <w:rFonts w:ascii="Tahoma" w:hAnsi="Tahoma" w:cs="Tahoma"/>
      <w:sz w:val="16"/>
      <w:szCs w:val="16"/>
      <w:lang w:val="en-GB" w:eastAsia="en-US"/>
    </w:rPr>
  </w:style>
  <w:style w:type="paragraph" w:styleId="aff9">
    <w:name w:val="Bibliography"/>
    <w:basedOn w:val="a"/>
    <w:next w:val="a"/>
    <w:uiPriority w:val="37"/>
    <w:semiHidden/>
    <w:unhideWhenUsed/>
    <w:rsid w:val="0067197E"/>
    <w:pPr>
      <w:overflowPunct w:val="0"/>
      <w:autoSpaceDE w:val="0"/>
      <w:autoSpaceDN w:val="0"/>
      <w:adjustRightInd w:val="0"/>
      <w:textAlignment w:val="baseline"/>
    </w:pPr>
    <w:rPr>
      <w:lang w:eastAsia="en-GB"/>
    </w:rPr>
  </w:style>
  <w:style w:type="paragraph" w:styleId="affa">
    <w:name w:val="Block Text"/>
    <w:basedOn w:val="a"/>
    <w:rsid w:val="006719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67197E"/>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67197E"/>
    <w:rPr>
      <w:rFonts w:ascii="Times New Roman" w:hAnsi="Times New Roman"/>
      <w:lang w:val="en-GB" w:eastAsia="en-GB"/>
    </w:rPr>
  </w:style>
  <w:style w:type="paragraph" w:styleId="3f">
    <w:name w:val="Body Text 3"/>
    <w:basedOn w:val="a"/>
    <w:link w:val="3f0"/>
    <w:rsid w:val="0067197E"/>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67197E"/>
    <w:rPr>
      <w:rFonts w:ascii="Times New Roman" w:hAnsi="Times New Roman"/>
      <w:sz w:val="16"/>
      <w:szCs w:val="16"/>
      <w:lang w:val="en-GB" w:eastAsia="en-GB"/>
    </w:rPr>
  </w:style>
  <w:style w:type="paragraph" w:styleId="affb">
    <w:name w:val="Body Text First Indent"/>
    <w:basedOn w:val="afa"/>
    <w:link w:val="affc"/>
    <w:rsid w:val="0067197E"/>
    <w:pPr>
      <w:spacing w:after="180"/>
      <w:ind w:firstLine="360"/>
    </w:pPr>
  </w:style>
  <w:style w:type="character" w:customStyle="1" w:styleId="affc">
    <w:name w:val="正文文本首行缩进 字符"/>
    <w:basedOn w:val="afb"/>
    <w:link w:val="affb"/>
    <w:rsid w:val="0067197E"/>
    <w:rPr>
      <w:rFonts w:ascii="Times New Roman" w:hAnsi="Times New Roman"/>
      <w:lang w:val="en-GB" w:eastAsia="en-GB"/>
    </w:rPr>
  </w:style>
  <w:style w:type="paragraph" w:styleId="affd">
    <w:name w:val="Body Text Indent"/>
    <w:basedOn w:val="a"/>
    <w:link w:val="affe"/>
    <w:rsid w:val="0067197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67197E"/>
    <w:rPr>
      <w:rFonts w:ascii="Times New Roman" w:hAnsi="Times New Roman"/>
      <w:lang w:val="en-GB" w:eastAsia="en-GB"/>
    </w:rPr>
  </w:style>
  <w:style w:type="paragraph" w:styleId="2f5">
    <w:name w:val="Body Text First Indent 2"/>
    <w:basedOn w:val="affd"/>
    <w:link w:val="2f6"/>
    <w:rsid w:val="0067197E"/>
    <w:pPr>
      <w:spacing w:after="180"/>
      <w:ind w:left="360" w:firstLine="360"/>
    </w:pPr>
  </w:style>
  <w:style w:type="character" w:customStyle="1" w:styleId="2f6">
    <w:name w:val="正文文本首行缩进 2 字符"/>
    <w:basedOn w:val="affe"/>
    <w:link w:val="2f5"/>
    <w:rsid w:val="0067197E"/>
    <w:rPr>
      <w:rFonts w:ascii="Times New Roman" w:hAnsi="Times New Roman"/>
      <w:lang w:val="en-GB" w:eastAsia="en-GB"/>
    </w:rPr>
  </w:style>
  <w:style w:type="paragraph" w:styleId="2f7">
    <w:name w:val="Body Text Indent 2"/>
    <w:basedOn w:val="a"/>
    <w:link w:val="2f8"/>
    <w:rsid w:val="0067197E"/>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67197E"/>
    <w:rPr>
      <w:rFonts w:ascii="Times New Roman" w:hAnsi="Times New Roman"/>
      <w:lang w:val="en-GB" w:eastAsia="en-GB"/>
    </w:rPr>
  </w:style>
  <w:style w:type="paragraph" w:styleId="3f1">
    <w:name w:val="Body Text Indent 3"/>
    <w:basedOn w:val="a"/>
    <w:link w:val="3f2"/>
    <w:rsid w:val="0067197E"/>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67197E"/>
    <w:rPr>
      <w:rFonts w:ascii="Times New Roman" w:hAnsi="Times New Roman"/>
      <w:sz w:val="16"/>
      <w:szCs w:val="16"/>
      <w:lang w:val="en-GB" w:eastAsia="en-GB"/>
    </w:rPr>
  </w:style>
  <w:style w:type="paragraph" w:styleId="afff">
    <w:name w:val="caption"/>
    <w:basedOn w:val="a"/>
    <w:next w:val="a"/>
    <w:semiHidden/>
    <w:unhideWhenUsed/>
    <w:qFormat/>
    <w:rsid w:val="0067197E"/>
    <w:pPr>
      <w:overflowPunct w:val="0"/>
      <w:autoSpaceDE w:val="0"/>
      <w:autoSpaceDN w:val="0"/>
      <w:adjustRightInd w:val="0"/>
      <w:spacing w:after="200"/>
      <w:textAlignment w:val="baseline"/>
    </w:pPr>
    <w:rPr>
      <w:i/>
      <w:iCs/>
      <w:color w:val="1F497D" w:themeColor="text2"/>
      <w:sz w:val="18"/>
      <w:szCs w:val="18"/>
      <w:lang w:eastAsia="en-GB"/>
    </w:rPr>
  </w:style>
  <w:style w:type="paragraph" w:styleId="afff0">
    <w:name w:val="Closing"/>
    <w:basedOn w:val="a"/>
    <w:link w:val="afff1"/>
    <w:rsid w:val="0067197E"/>
    <w:pPr>
      <w:overflowPunct w:val="0"/>
      <w:autoSpaceDE w:val="0"/>
      <w:autoSpaceDN w:val="0"/>
      <w:adjustRightInd w:val="0"/>
      <w:spacing w:after="0"/>
      <w:ind w:left="4252"/>
      <w:textAlignment w:val="baseline"/>
    </w:pPr>
    <w:rPr>
      <w:lang w:eastAsia="en-GB"/>
    </w:rPr>
  </w:style>
  <w:style w:type="character" w:customStyle="1" w:styleId="afff1">
    <w:name w:val="结束语 字符"/>
    <w:basedOn w:val="a0"/>
    <w:link w:val="afff0"/>
    <w:rsid w:val="0067197E"/>
    <w:rPr>
      <w:rFonts w:ascii="Times New Roman" w:hAnsi="Times New Roman"/>
      <w:lang w:val="en-GB" w:eastAsia="en-GB"/>
    </w:rPr>
  </w:style>
  <w:style w:type="character" w:customStyle="1" w:styleId="af0">
    <w:name w:val="批注文字 字符"/>
    <w:basedOn w:val="a0"/>
    <w:link w:val="af"/>
    <w:rsid w:val="0067197E"/>
    <w:rPr>
      <w:rFonts w:ascii="Times New Roman" w:hAnsi="Times New Roman"/>
      <w:lang w:val="en-GB" w:eastAsia="en-US"/>
    </w:rPr>
  </w:style>
  <w:style w:type="character" w:customStyle="1" w:styleId="af5">
    <w:name w:val="批注主题 字符"/>
    <w:basedOn w:val="af0"/>
    <w:link w:val="af4"/>
    <w:rsid w:val="0067197E"/>
    <w:rPr>
      <w:rFonts w:ascii="Times New Roman" w:hAnsi="Times New Roman"/>
      <w:b/>
      <w:bCs/>
      <w:lang w:val="en-GB" w:eastAsia="en-US"/>
    </w:rPr>
  </w:style>
  <w:style w:type="paragraph" w:styleId="afff2">
    <w:name w:val="Date"/>
    <w:basedOn w:val="a"/>
    <w:next w:val="a"/>
    <w:link w:val="afff3"/>
    <w:rsid w:val="0067197E"/>
    <w:pPr>
      <w:overflowPunct w:val="0"/>
      <w:autoSpaceDE w:val="0"/>
      <w:autoSpaceDN w:val="0"/>
      <w:adjustRightInd w:val="0"/>
      <w:textAlignment w:val="baseline"/>
    </w:pPr>
    <w:rPr>
      <w:lang w:eastAsia="en-GB"/>
    </w:rPr>
  </w:style>
  <w:style w:type="character" w:customStyle="1" w:styleId="afff3">
    <w:name w:val="日期 字符"/>
    <w:basedOn w:val="a0"/>
    <w:link w:val="afff2"/>
    <w:rsid w:val="0067197E"/>
    <w:rPr>
      <w:rFonts w:ascii="Times New Roman" w:hAnsi="Times New Roman"/>
      <w:lang w:val="en-GB" w:eastAsia="en-GB"/>
    </w:rPr>
  </w:style>
  <w:style w:type="character" w:customStyle="1" w:styleId="af7">
    <w:name w:val="文档结构图 字符"/>
    <w:basedOn w:val="a0"/>
    <w:link w:val="af6"/>
    <w:rsid w:val="0067197E"/>
    <w:rPr>
      <w:rFonts w:ascii="Tahoma" w:hAnsi="Tahoma" w:cs="Tahoma"/>
      <w:shd w:val="clear" w:color="auto" w:fill="000080"/>
      <w:lang w:val="en-GB" w:eastAsia="en-US"/>
    </w:rPr>
  </w:style>
  <w:style w:type="paragraph" w:styleId="afff4">
    <w:name w:val="E-mail Signature"/>
    <w:basedOn w:val="a"/>
    <w:link w:val="afff5"/>
    <w:rsid w:val="0067197E"/>
    <w:pPr>
      <w:overflowPunct w:val="0"/>
      <w:autoSpaceDE w:val="0"/>
      <w:autoSpaceDN w:val="0"/>
      <w:adjustRightInd w:val="0"/>
      <w:spacing w:after="0"/>
      <w:textAlignment w:val="baseline"/>
    </w:pPr>
    <w:rPr>
      <w:lang w:eastAsia="en-GB"/>
    </w:rPr>
  </w:style>
  <w:style w:type="character" w:customStyle="1" w:styleId="afff5">
    <w:name w:val="电子邮件签名 字符"/>
    <w:basedOn w:val="a0"/>
    <w:link w:val="afff4"/>
    <w:rsid w:val="0067197E"/>
    <w:rPr>
      <w:rFonts w:ascii="Times New Roman" w:hAnsi="Times New Roman"/>
      <w:lang w:val="en-GB" w:eastAsia="en-GB"/>
    </w:rPr>
  </w:style>
  <w:style w:type="paragraph" w:styleId="afff6">
    <w:name w:val="endnote text"/>
    <w:basedOn w:val="a"/>
    <w:link w:val="afff7"/>
    <w:rsid w:val="0067197E"/>
    <w:pPr>
      <w:overflowPunct w:val="0"/>
      <w:autoSpaceDE w:val="0"/>
      <w:autoSpaceDN w:val="0"/>
      <w:adjustRightInd w:val="0"/>
      <w:spacing w:after="0"/>
      <w:textAlignment w:val="baseline"/>
    </w:pPr>
    <w:rPr>
      <w:lang w:eastAsia="en-GB"/>
    </w:rPr>
  </w:style>
  <w:style w:type="character" w:customStyle="1" w:styleId="afff7">
    <w:name w:val="尾注文本 字符"/>
    <w:basedOn w:val="a0"/>
    <w:link w:val="afff6"/>
    <w:rsid w:val="0067197E"/>
    <w:rPr>
      <w:rFonts w:ascii="Times New Roman" w:hAnsi="Times New Roman"/>
      <w:lang w:val="en-GB" w:eastAsia="en-GB"/>
    </w:rPr>
  </w:style>
  <w:style w:type="paragraph" w:styleId="afff8">
    <w:name w:val="envelope address"/>
    <w:basedOn w:val="a"/>
    <w:rsid w:val="006719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9">
    <w:name w:val="envelope return"/>
    <w:basedOn w:val="a"/>
    <w:rsid w:val="006719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67197E"/>
    <w:rPr>
      <w:rFonts w:ascii="Times New Roman" w:hAnsi="Times New Roman"/>
      <w:sz w:val="16"/>
      <w:lang w:val="en-GB" w:eastAsia="en-US"/>
    </w:rPr>
  </w:style>
  <w:style w:type="paragraph" w:styleId="HTML">
    <w:name w:val="HTML Address"/>
    <w:basedOn w:val="a"/>
    <w:link w:val="HTML0"/>
    <w:rsid w:val="006719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197E"/>
    <w:rPr>
      <w:rFonts w:ascii="Times New Roman" w:hAnsi="Times New Roman"/>
      <w:i/>
      <w:iCs/>
      <w:lang w:val="en-GB" w:eastAsia="en-GB"/>
    </w:rPr>
  </w:style>
  <w:style w:type="paragraph" w:styleId="HTML1">
    <w:name w:val="HTML Preformatted"/>
    <w:basedOn w:val="a"/>
    <w:link w:val="HTML2"/>
    <w:rsid w:val="006719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197E"/>
    <w:rPr>
      <w:rFonts w:ascii="Consolas" w:hAnsi="Consolas"/>
      <w:lang w:val="en-GB" w:eastAsia="en-GB"/>
    </w:rPr>
  </w:style>
  <w:style w:type="paragraph" w:styleId="3f3">
    <w:name w:val="index 3"/>
    <w:basedOn w:val="a"/>
    <w:next w:val="a"/>
    <w:rsid w:val="0067197E"/>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67197E"/>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67197E"/>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67197E"/>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67197E"/>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197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7197E"/>
    <w:pPr>
      <w:overflowPunct w:val="0"/>
      <w:autoSpaceDE w:val="0"/>
      <w:autoSpaceDN w:val="0"/>
      <w:adjustRightInd w:val="0"/>
      <w:spacing w:after="0"/>
      <w:ind w:left="1800" w:hanging="200"/>
      <w:textAlignment w:val="baseline"/>
    </w:pPr>
    <w:rPr>
      <w:lang w:eastAsia="en-GB"/>
    </w:rPr>
  </w:style>
  <w:style w:type="paragraph" w:styleId="afffa">
    <w:name w:val="index heading"/>
    <w:basedOn w:val="a"/>
    <w:next w:val="11"/>
    <w:rsid w:val="006719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b">
    <w:name w:val="Intense Quote"/>
    <w:basedOn w:val="a"/>
    <w:next w:val="a"/>
    <w:link w:val="afffc"/>
    <w:uiPriority w:val="30"/>
    <w:qFormat/>
    <w:rsid w:val="0067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c">
    <w:name w:val="明显引用 字符"/>
    <w:basedOn w:val="a0"/>
    <w:link w:val="afffb"/>
    <w:uiPriority w:val="30"/>
    <w:rsid w:val="0067197E"/>
    <w:rPr>
      <w:rFonts w:ascii="Times New Roman" w:hAnsi="Times New Roman"/>
      <w:i/>
      <w:iCs/>
      <w:color w:val="4F81BD" w:themeColor="accent1"/>
      <w:lang w:val="en-GB" w:eastAsia="en-GB"/>
    </w:rPr>
  </w:style>
  <w:style w:type="paragraph" w:styleId="afffd">
    <w:name w:val="List Continue"/>
    <w:basedOn w:val="a"/>
    <w:rsid w:val="0067197E"/>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67197E"/>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67197E"/>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67197E"/>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6719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197E"/>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67197E"/>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67197E"/>
    <w:pPr>
      <w:numPr>
        <w:numId w:val="13"/>
      </w:numPr>
      <w:overflowPunct w:val="0"/>
      <w:autoSpaceDE w:val="0"/>
      <w:autoSpaceDN w:val="0"/>
      <w:adjustRightInd w:val="0"/>
      <w:contextualSpacing/>
      <w:textAlignment w:val="baseline"/>
    </w:pPr>
    <w:rPr>
      <w:lang w:eastAsia="en-GB"/>
    </w:rPr>
  </w:style>
  <w:style w:type="paragraph" w:styleId="afffe">
    <w:name w:val="macro"/>
    <w:link w:val="affff"/>
    <w:rsid w:val="0067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f">
    <w:name w:val="宏文本 字符"/>
    <w:basedOn w:val="a0"/>
    <w:link w:val="afffe"/>
    <w:rsid w:val="0067197E"/>
    <w:rPr>
      <w:rFonts w:ascii="Consolas" w:hAnsi="Consolas"/>
      <w:lang w:val="en-GB" w:eastAsia="en-GB"/>
    </w:rPr>
  </w:style>
  <w:style w:type="paragraph" w:styleId="affff0">
    <w:name w:val="Message Header"/>
    <w:basedOn w:val="a"/>
    <w:link w:val="affff1"/>
    <w:rsid w:val="0067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1">
    <w:name w:val="信息标题 字符"/>
    <w:basedOn w:val="a0"/>
    <w:link w:val="affff0"/>
    <w:rsid w:val="0067197E"/>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67197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67197E"/>
    <w:pPr>
      <w:overflowPunct w:val="0"/>
      <w:autoSpaceDE w:val="0"/>
      <w:autoSpaceDN w:val="0"/>
      <w:adjustRightInd w:val="0"/>
      <w:textAlignment w:val="baseline"/>
    </w:pPr>
    <w:rPr>
      <w:sz w:val="24"/>
      <w:szCs w:val="24"/>
      <w:lang w:eastAsia="en-GB"/>
    </w:rPr>
  </w:style>
  <w:style w:type="paragraph" w:styleId="affff4">
    <w:name w:val="Normal Indent"/>
    <w:basedOn w:val="a"/>
    <w:rsid w:val="0067197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67197E"/>
    <w:pPr>
      <w:overflowPunct w:val="0"/>
      <w:autoSpaceDE w:val="0"/>
      <w:autoSpaceDN w:val="0"/>
      <w:adjustRightInd w:val="0"/>
      <w:spacing w:after="0"/>
      <w:textAlignment w:val="baseline"/>
    </w:pPr>
    <w:rPr>
      <w:lang w:eastAsia="en-GB"/>
    </w:rPr>
  </w:style>
  <w:style w:type="character" w:customStyle="1" w:styleId="affff6">
    <w:name w:val="注释标题 字符"/>
    <w:basedOn w:val="a0"/>
    <w:link w:val="affff5"/>
    <w:rsid w:val="0067197E"/>
    <w:rPr>
      <w:rFonts w:ascii="Times New Roman" w:hAnsi="Times New Roman"/>
      <w:lang w:val="en-GB" w:eastAsia="en-GB"/>
    </w:rPr>
  </w:style>
  <w:style w:type="paragraph" w:styleId="affff7">
    <w:name w:val="Plain Text"/>
    <w:basedOn w:val="a"/>
    <w:link w:val="affff8"/>
    <w:rsid w:val="006719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8">
    <w:name w:val="纯文本 字符"/>
    <w:basedOn w:val="a0"/>
    <w:link w:val="affff7"/>
    <w:rsid w:val="0067197E"/>
    <w:rPr>
      <w:rFonts w:ascii="Consolas" w:hAnsi="Consolas"/>
      <w:sz w:val="21"/>
      <w:szCs w:val="21"/>
      <w:lang w:val="en-GB" w:eastAsia="en-GB"/>
    </w:rPr>
  </w:style>
  <w:style w:type="paragraph" w:styleId="affff9">
    <w:name w:val="Quote"/>
    <w:basedOn w:val="a"/>
    <w:next w:val="a"/>
    <w:link w:val="affffa"/>
    <w:uiPriority w:val="29"/>
    <w:qFormat/>
    <w:rsid w:val="006719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a">
    <w:name w:val="引用 字符"/>
    <w:basedOn w:val="a0"/>
    <w:link w:val="affff9"/>
    <w:uiPriority w:val="29"/>
    <w:rsid w:val="0067197E"/>
    <w:rPr>
      <w:rFonts w:ascii="Times New Roman" w:hAnsi="Times New Roman"/>
      <w:i/>
      <w:iCs/>
      <w:color w:val="404040" w:themeColor="text1" w:themeTint="BF"/>
      <w:lang w:val="en-GB" w:eastAsia="en-GB"/>
    </w:rPr>
  </w:style>
  <w:style w:type="paragraph" w:styleId="affffb">
    <w:name w:val="Salutation"/>
    <w:basedOn w:val="a"/>
    <w:next w:val="a"/>
    <w:link w:val="affffc"/>
    <w:rsid w:val="0067197E"/>
    <w:pPr>
      <w:overflowPunct w:val="0"/>
      <w:autoSpaceDE w:val="0"/>
      <w:autoSpaceDN w:val="0"/>
      <w:adjustRightInd w:val="0"/>
      <w:textAlignment w:val="baseline"/>
    </w:pPr>
    <w:rPr>
      <w:lang w:eastAsia="en-GB"/>
    </w:rPr>
  </w:style>
  <w:style w:type="character" w:customStyle="1" w:styleId="affffc">
    <w:name w:val="称呼 字符"/>
    <w:basedOn w:val="a0"/>
    <w:link w:val="affffb"/>
    <w:rsid w:val="0067197E"/>
    <w:rPr>
      <w:rFonts w:ascii="Times New Roman" w:hAnsi="Times New Roman"/>
      <w:lang w:val="en-GB" w:eastAsia="en-GB"/>
    </w:rPr>
  </w:style>
  <w:style w:type="paragraph" w:styleId="affffd">
    <w:name w:val="Signature"/>
    <w:basedOn w:val="a"/>
    <w:link w:val="affffe"/>
    <w:rsid w:val="0067197E"/>
    <w:pPr>
      <w:overflowPunct w:val="0"/>
      <w:autoSpaceDE w:val="0"/>
      <w:autoSpaceDN w:val="0"/>
      <w:adjustRightInd w:val="0"/>
      <w:spacing w:after="0"/>
      <w:ind w:left="4252"/>
      <w:textAlignment w:val="baseline"/>
    </w:pPr>
    <w:rPr>
      <w:lang w:eastAsia="en-GB"/>
    </w:rPr>
  </w:style>
  <w:style w:type="character" w:customStyle="1" w:styleId="affffe">
    <w:name w:val="签名 字符"/>
    <w:basedOn w:val="a0"/>
    <w:link w:val="affffd"/>
    <w:rsid w:val="0067197E"/>
    <w:rPr>
      <w:rFonts w:ascii="Times New Roman" w:hAnsi="Times New Roman"/>
      <w:lang w:val="en-GB" w:eastAsia="en-GB"/>
    </w:rPr>
  </w:style>
  <w:style w:type="paragraph" w:styleId="afffff">
    <w:name w:val="Subtitle"/>
    <w:basedOn w:val="a"/>
    <w:next w:val="a"/>
    <w:link w:val="afffff0"/>
    <w:qFormat/>
    <w:rsid w:val="006719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0">
    <w:name w:val="副标题 字符"/>
    <w:basedOn w:val="a0"/>
    <w:link w:val="afffff"/>
    <w:rsid w:val="0067197E"/>
    <w:rPr>
      <w:rFonts w:asciiTheme="minorHAnsi" w:hAnsiTheme="minorHAnsi" w:cstheme="minorBidi"/>
      <w:color w:val="5A5A5A" w:themeColor="text1" w:themeTint="A5"/>
      <w:spacing w:val="15"/>
      <w:sz w:val="22"/>
      <w:szCs w:val="22"/>
      <w:lang w:val="en-GB" w:eastAsia="en-GB"/>
    </w:rPr>
  </w:style>
  <w:style w:type="paragraph" w:styleId="afffff1">
    <w:name w:val="table of authorities"/>
    <w:basedOn w:val="a"/>
    <w:next w:val="a"/>
    <w:rsid w:val="0067197E"/>
    <w:pPr>
      <w:overflowPunct w:val="0"/>
      <w:autoSpaceDE w:val="0"/>
      <w:autoSpaceDN w:val="0"/>
      <w:adjustRightInd w:val="0"/>
      <w:spacing w:after="0"/>
      <w:ind w:left="200" w:hanging="200"/>
      <w:textAlignment w:val="baseline"/>
    </w:pPr>
    <w:rPr>
      <w:lang w:eastAsia="en-GB"/>
    </w:rPr>
  </w:style>
  <w:style w:type="paragraph" w:styleId="afffff2">
    <w:name w:val="table of figures"/>
    <w:basedOn w:val="a"/>
    <w:next w:val="a"/>
    <w:rsid w:val="0067197E"/>
    <w:pPr>
      <w:overflowPunct w:val="0"/>
      <w:autoSpaceDE w:val="0"/>
      <w:autoSpaceDN w:val="0"/>
      <w:adjustRightInd w:val="0"/>
      <w:spacing w:after="0"/>
      <w:textAlignment w:val="baseline"/>
    </w:pPr>
    <w:rPr>
      <w:lang w:eastAsia="en-GB"/>
    </w:rPr>
  </w:style>
  <w:style w:type="paragraph" w:styleId="afffff3">
    <w:name w:val="Title"/>
    <w:basedOn w:val="a"/>
    <w:next w:val="a"/>
    <w:link w:val="afffff4"/>
    <w:qFormat/>
    <w:rsid w:val="006719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4">
    <w:name w:val="标题 字符"/>
    <w:basedOn w:val="a0"/>
    <w:link w:val="afffff3"/>
    <w:rsid w:val="0067197E"/>
    <w:rPr>
      <w:rFonts w:asciiTheme="majorHAnsi" w:eastAsiaTheme="majorEastAsia" w:hAnsiTheme="majorHAnsi" w:cstheme="majorBidi"/>
      <w:spacing w:val="-10"/>
      <w:kern w:val="28"/>
      <w:sz w:val="56"/>
      <w:szCs w:val="56"/>
      <w:lang w:val="en-GB" w:eastAsia="en-GB"/>
    </w:rPr>
  </w:style>
  <w:style w:type="paragraph" w:styleId="afffff5">
    <w:name w:val="toa heading"/>
    <w:basedOn w:val="a"/>
    <w:next w:val="a"/>
    <w:rsid w:val="006719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719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NChar">
    <w:name w:val="TAN Char"/>
    <w:link w:val="TAN"/>
    <w:qFormat/>
    <w:locked/>
    <w:rsid w:val="0067197E"/>
    <w:rPr>
      <w:rFonts w:ascii="Arial" w:hAnsi="Arial"/>
      <w:sz w:val="18"/>
      <w:lang w:val="en-GB" w:eastAsia="en-US"/>
    </w:rPr>
  </w:style>
  <w:style w:type="character" w:customStyle="1" w:styleId="EditorsNoteChar">
    <w:name w:val="Editor's Note Char"/>
    <w:aliases w:val="EN Char,Editor's Note Char1"/>
    <w:link w:val="EditorsNote"/>
    <w:qFormat/>
    <w:rsid w:val="0067197E"/>
    <w:rPr>
      <w:rFonts w:ascii="Times New Roman" w:hAnsi="Times New Roman"/>
      <w:color w:val="FF0000"/>
      <w:lang w:val="en-GB" w:eastAsia="en-US"/>
    </w:rPr>
  </w:style>
  <w:style w:type="character" w:customStyle="1" w:styleId="EditorsNoteCharChar">
    <w:name w:val="Editor's Note Char Char"/>
    <w:qFormat/>
    <w:rsid w:val="0067197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11</Pages>
  <Words>4485</Words>
  <Characters>25566</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cp:revision>
  <cp:lastPrinted>1900-01-01T00:00:00Z</cp:lastPrinted>
  <dcterms:created xsi:type="dcterms:W3CDTF">2024-05-29T09:33:00Z</dcterms:created>
  <dcterms:modified xsi:type="dcterms:W3CDTF">2024-05-30T02:54:00Z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CWM7085feb0f5a611ee80006f5f00006e5f">
    <vt:lpwstr>CWMvBtdibW5/Fj2vZOauClH8cQXfcTWch4QoaxKBmJQUzIh5VuXfk6Zc+d0mpLuBymNEgzHrDG+TuGUk8WogqDaBQ==</vt:lpwstr>
  </property>
  <property fmtid="{D5CDD505-2E9C-101B-9397-08002B2CF9AE}" pid="23" name="CWM89c603803b4211ee8000635200006252">
    <vt:lpwstr>CWMKf0AywmGqmM3b3MuDnun1q6T22gmasltU5H6oF6Le12PudRkbssM1G+iwf+KlpoMuGEnpzvtym4/xluUMygw1Q==</vt:lpwstr>
  </property>
  <property fmtid="{D5CDD505-2E9C-101B-9397-08002B2CF9AE}" pid="24" name="CWMf68583d009e511ee800027a1000027a1">
    <vt:lpwstr>CWMU0ukJMvwCJ88ERHq56sBNCzkS3Wf7TQ3bJeXjWAjvtaVpQVYDoCB0TqT2ndowa68+dVIdbrofEjl16HeSJYycg==</vt:lpwstr>
  </property>
  <property fmtid="{D5CDD505-2E9C-101B-9397-08002B2CF9AE}" pid="25" name="MCCCRsImpl0">
    <vt:lpwstr>31%33.533%Rel-18%0051%33.533%Rel-18%0056%33.533%Rel-18%0057%33.533%Rel-18%0064%33.533%Rel-18%0065%33.533%Rel-18%0066%33.533%Rel-18%0067%</vt:lpwstr>
  </property>
</Properties>
</file>